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00D5" w14:textId="6E5E8FB8" w:rsidR="00801CF6" w:rsidRPr="00C10F85" w:rsidRDefault="00801CF6" w:rsidP="00801CF6">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w:t>
      </w:r>
      <w:r w:rsidR="000C0455">
        <w:rPr>
          <w:rFonts w:cs="Arial"/>
          <w:sz w:val="24"/>
          <w:szCs w:val="24"/>
          <w:lang w:val="en-US"/>
        </w:rPr>
        <w:t>8bis</w:t>
      </w:r>
      <w:r w:rsidRPr="00C10F85">
        <w:rPr>
          <w:rFonts w:cs="Arial"/>
          <w:sz w:val="24"/>
          <w:szCs w:val="24"/>
          <w:lang w:val="en-US"/>
        </w:rPr>
        <w:tab/>
      </w:r>
      <w:r w:rsidRPr="00C10F85">
        <w:rPr>
          <w:rFonts w:cs="Arial"/>
          <w:sz w:val="24"/>
          <w:szCs w:val="24"/>
          <w:lang w:val="en-US"/>
        </w:rPr>
        <w:tab/>
        <w:t>R4-23</w:t>
      </w:r>
      <w:r w:rsidR="00087AB4">
        <w:rPr>
          <w:rFonts w:cs="Arial"/>
          <w:sz w:val="24"/>
          <w:szCs w:val="24"/>
          <w:lang w:val="en-US"/>
        </w:rPr>
        <w:t>15549</w:t>
      </w:r>
    </w:p>
    <w:p w14:paraId="37D0E06B" w14:textId="1892FCD5" w:rsidR="00801CF6" w:rsidRPr="00C10F85" w:rsidRDefault="000C0455" w:rsidP="00801CF6">
      <w:pPr>
        <w:pStyle w:val="Header"/>
        <w:tabs>
          <w:tab w:val="right" w:pos="9781"/>
          <w:tab w:val="right" w:pos="13323"/>
        </w:tabs>
        <w:outlineLvl w:val="0"/>
        <w:rPr>
          <w:rFonts w:cs="Arial"/>
          <w:b w:val="0"/>
          <w:sz w:val="24"/>
          <w:szCs w:val="24"/>
          <w:lang w:val="en-US"/>
        </w:rPr>
      </w:pPr>
      <w:r w:rsidRPr="000C0455">
        <w:rPr>
          <w:rFonts w:cs="Arial"/>
          <w:sz w:val="24"/>
          <w:szCs w:val="24"/>
          <w:lang w:val="en-US" w:eastAsia="zh-CN"/>
        </w:rPr>
        <w:t>Xiamen</w:t>
      </w:r>
      <w:r w:rsidR="00801CF6" w:rsidRPr="00C10F85">
        <w:rPr>
          <w:rFonts w:cs="Arial"/>
          <w:sz w:val="24"/>
          <w:szCs w:val="24"/>
          <w:lang w:val="en-US" w:eastAsia="zh-CN"/>
        </w:rPr>
        <w:t xml:space="preserve">, </w:t>
      </w:r>
      <w:r w:rsidR="007F3133">
        <w:rPr>
          <w:rFonts w:cs="Arial"/>
          <w:sz w:val="24"/>
          <w:szCs w:val="24"/>
          <w:lang w:val="en-US" w:eastAsia="zh-CN"/>
        </w:rPr>
        <w:t>China</w:t>
      </w:r>
      <w:r w:rsidR="00801CF6" w:rsidRPr="00C10F85">
        <w:rPr>
          <w:rFonts w:cs="Arial"/>
          <w:sz w:val="24"/>
          <w:szCs w:val="24"/>
          <w:lang w:val="en-US" w:eastAsia="zh-CN"/>
        </w:rPr>
        <w:t xml:space="preserve">,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9</w:t>
      </w:r>
      <w:r w:rsidR="00801CF6" w:rsidRPr="00C10F85">
        <w:rPr>
          <w:rFonts w:cs="Arial"/>
          <w:sz w:val="24"/>
          <w:szCs w:val="24"/>
          <w:lang w:val="en-US" w:eastAsia="zh-CN"/>
        </w:rPr>
        <w:t xml:space="preserve"> –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13</w:t>
      </w:r>
      <w:r w:rsidR="00801CF6" w:rsidRPr="00C10F85">
        <w:rPr>
          <w:rFonts w:cs="Arial"/>
          <w:sz w:val="24"/>
          <w:szCs w:val="24"/>
          <w:lang w:val="en-US" w:eastAsia="zh-CN"/>
        </w:rPr>
        <w:t>,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4F40011B"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697CB6">
        <w:rPr>
          <w:rFonts w:ascii="Arial" w:eastAsiaTheme="minorEastAsia" w:hAnsi="Arial" w:cs="Arial"/>
          <w:color w:val="000000"/>
          <w:sz w:val="22"/>
          <w:lang w:val="en-US" w:eastAsia="zh-CN"/>
        </w:rPr>
        <w:t>5.30.2.4</w:t>
      </w:r>
      <w:r w:rsidR="006A4AB9" w:rsidRPr="00C10F85">
        <w:rPr>
          <w:rFonts w:ascii="Arial" w:eastAsiaTheme="minorEastAsia" w:hAnsi="Arial" w:cs="Arial"/>
          <w:color w:val="000000"/>
          <w:sz w:val="22"/>
          <w:lang w:val="en-US" w:eastAsia="zh-CN"/>
        </w:rPr>
        <w:t xml:space="preserve"> Co-channel coexistence for LTE </w:t>
      </w:r>
      <w:proofErr w:type="spellStart"/>
      <w:r w:rsidR="006A4AB9" w:rsidRPr="00C10F85">
        <w:rPr>
          <w:rFonts w:ascii="Arial" w:eastAsiaTheme="minorEastAsia" w:hAnsi="Arial" w:cs="Arial"/>
          <w:color w:val="000000"/>
          <w:sz w:val="22"/>
          <w:lang w:val="en-US" w:eastAsia="zh-CN"/>
        </w:rPr>
        <w:t>sidelink</w:t>
      </w:r>
      <w:proofErr w:type="spellEnd"/>
      <w:r w:rsidR="006A4AB9" w:rsidRPr="00C10F85">
        <w:rPr>
          <w:rFonts w:ascii="Arial" w:eastAsiaTheme="minorEastAsia" w:hAnsi="Arial" w:cs="Arial"/>
          <w:color w:val="000000"/>
          <w:sz w:val="22"/>
          <w:lang w:val="en-US" w:eastAsia="zh-CN"/>
        </w:rPr>
        <w:t xml:space="preserve"> and NR </w:t>
      </w:r>
      <w:proofErr w:type="spellStart"/>
      <w:r w:rsidR="006A4AB9" w:rsidRPr="00C10F85">
        <w:rPr>
          <w:rFonts w:ascii="Arial" w:eastAsiaTheme="minorEastAsia" w:hAnsi="Arial" w:cs="Arial"/>
          <w:color w:val="000000"/>
          <w:sz w:val="22"/>
          <w:lang w:val="en-US" w:eastAsia="zh-CN"/>
        </w:rPr>
        <w:t>sidelink</w:t>
      </w:r>
      <w:proofErr w:type="spellEnd"/>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6358CE5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777777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MS Mincho" w:hAnsi="Arial" w:cs="Arial"/>
          <w:color w:val="000000"/>
          <w:sz w:val="22"/>
          <w:lang w:val="en-US"/>
        </w:rPr>
        <w:t xml:space="preserve">Discussion and </w:t>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Heading1"/>
        <w:rPr>
          <w:rFonts w:eastAsiaTheme="minorEastAsia"/>
          <w:lang w:val="en-US" w:eastAsia="zh-CN"/>
        </w:rPr>
      </w:pPr>
      <w:r w:rsidRPr="00C10F85">
        <w:rPr>
          <w:lang w:val="en-US" w:eastAsia="ja-JP"/>
        </w:rPr>
        <w:t>Introduction</w:t>
      </w:r>
    </w:p>
    <w:p w14:paraId="605BB144" w14:textId="38E1C7C8" w:rsidR="0092026C" w:rsidRDefault="00193A5E" w:rsidP="00926D7B">
      <w:pPr>
        <w:rPr>
          <w:lang w:val="en-US" w:eastAsia="zh-CN"/>
        </w:rPr>
      </w:pPr>
      <w:r w:rsidRPr="00193A5E">
        <w:rPr>
          <w:lang w:val="en-US" w:eastAsia="zh-CN"/>
        </w:rPr>
        <w:t>WF on NR SL con-current operation and co-channel coexistence scenario of LTE V2X and NR V2X</w:t>
      </w:r>
      <w:r>
        <w:rPr>
          <w:lang w:val="en-US" w:eastAsia="zh-CN"/>
        </w:rPr>
        <w:t xml:space="preserve"> [</w:t>
      </w:r>
      <w:r w:rsidR="007F3133">
        <w:rPr>
          <w:lang w:val="en-US" w:eastAsia="zh-CN"/>
        </w:rPr>
        <w:t>2</w:t>
      </w:r>
      <w:r>
        <w:rPr>
          <w:lang w:val="en-US" w:eastAsia="zh-CN"/>
        </w:rPr>
        <w:t xml:space="preserve">] discusses open items linked with </w:t>
      </w:r>
      <w:r w:rsidRPr="00193A5E">
        <w:rPr>
          <w:lang w:val="en-US" w:eastAsia="zh-CN"/>
        </w:rPr>
        <w:t>co-channel coexistence of LTE V2X and NR V2X</w:t>
      </w:r>
      <w:r>
        <w:rPr>
          <w:lang w:val="en-US" w:eastAsia="zh-CN"/>
        </w:rPr>
        <w:t>.</w:t>
      </w:r>
      <w:r w:rsidR="007F3133">
        <w:rPr>
          <w:lang w:val="en-US" w:eastAsia="zh-CN"/>
        </w:rPr>
        <w:t xml:space="preserve"> Details linked with “</w:t>
      </w:r>
      <w:r w:rsidR="007F3133" w:rsidRPr="007F3133">
        <w:rPr>
          <w:lang w:val="en-US" w:eastAsia="zh-CN"/>
        </w:rPr>
        <w:t>RF requirement impact due to NR 2nd slot power limitation of RAN1 agreement for LTE SL and NR SL co-channel coexistence scenario</w:t>
      </w:r>
      <w:r w:rsidR="007F3133">
        <w:rPr>
          <w:lang w:val="en-US" w:eastAsia="zh-CN"/>
        </w:rPr>
        <w:t>”</w:t>
      </w:r>
      <w:r w:rsidR="007F3133" w:rsidRPr="007F3133">
        <w:rPr>
          <w:lang w:val="en-US" w:eastAsia="zh-CN"/>
        </w:rPr>
        <w:t xml:space="preserve"> </w:t>
      </w:r>
      <w:r w:rsidR="007F3133">
        <w:rPr>
          <w:lang w:val="en-US" w:eastAsia="zh-CN"/>
        </w:rPr>
        <w:t>are discussed in [1].</w:t>
      </w:r>
    </w:p>
    <w:p w14:paraId="48BA06A4" w14:textId="70BE2B2C" w:rsidR="00C935E4" w:rsidRDefault="00C935E4" w:rsidP="00926D7B">
      <w:pPr>
        <w:rPr>
          <w:lang w:val="en-US" w:eastAsia="zh-CN"/>
        </w:rPr>
      </w:pPr>
      <w:r>
        <w:rPr>
          <w:lang w:val="en-US" w:eastAsia="zh-CN"/>
        </w:rPr>
        <w:t>WF in [2] captures following:</w:t>
      </w:r>
    </w:p>
    <w:p w14:paraId="14DE4F8B" w14:textId="76BCFE46" w:rsidR="007F3133" w:rsidRPr="007F3133" w:rsidRDefault="007F3133" w:rsidP="007F3133">
      <w:pPr>
        <w:rPr>
          <w:b/>
        </w:rPr>
      </w:pPr>
      <w:r w:rsidRPr="007F3133">
        <w:rPr>
          <w:b/>
        </w:rPr>
        <w:t>RF requirement impact due to NR 2</w:t>
      </w:r>
      <w:r w:rsidRPr="007F3133">
        <w:rPr>
          <w:b/>
          <w:vertAlign w:val="superscript"/>
        </w:rPr>
        <w:t>nd</w:t>
      </w:r>
      <w:r w:rsidRPr="007F3133">
        <w:rPr>
          <w:b/>
        </w:rPr>
        <w:t xml:space="preserve"> slot power limitation of RAN1 agreement for LTE SL and NR SL co-channel coexistence scenario</w:t>
      </w:r>
    </w:p>
    <w:p w14:paraId="2F9E5067" w14:textId="77777777" w:rsidR="007F3133" w:rsidRPr="00373190" w:rsidRDefault="007F3133" w:rsidP="007F3133">
      <w:pPr>
        <w:rPr>
          <w:b/>
          <w:lang w:eastAsia="zh-CN"/>
        </w:rPr>
      </w:pPr>
      <w:r w:rsidRPr="00373190">
        <w:rPr>
          <w:b/>
          <w:lang w:eastAsia="zh-CN"/>
        </w:rPr>
        <w:t>Proposals</w:t>
      </w:r>
    </w:p>
    <w:p w14:paraId="677F4F24" w14:textId="77777777" w:rsidR="007F3133" w:rsidRPr="00373190" w:rsidRDefault="007F3133" w:rsidP="007F3133">
      <w:pPr>
        <w:pStyle w:val="ListParagraph"/>
        <w:numPr>
          <w:ilvl w:val="1"/>
          <w:numId w:val="4"/>
        </w:numPr>
        <w:overflowPunct/>
        <w:autoSpaceDE/>
        <w:autoSpaceDN/>
        <w:adjustRightInd/>
        <w:spacing w:after="120"/>
        <w:ind w:leftChars="240" w:left="840" w:firstLineChars="0"/>
        <w:textAlignment w:val="auto"/>
        <w:rPr>
          <w:rFonts w:eastAsia="SimSun"/>
          <w:szCs w:val="24"/>
          <w:lang w:eastAsia="zh-CN"/>
        </w:rPr>
      </w:pPr>
      <w:r w:rsidRPr="00373190">
        <w:rPr>
          <w:rFonts w:eastAsia="SimSun"/>
          <w:szCs w:val="24"/>
          <w:lang w:eastAsia="zh-CN"/>
        </w:rPr>
        <w:t xml:space="preserve">Option 1: (R4-2310314 (WF in RAN4#107)) </w:t>
      </w:r>
    </w:p>
    <w:p w14:paraId="1A0BFC1C"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SimSun"/>
          <w:szCs w:val="24"/>
          <w:lang w:eastAsia="zh-CN"/>
        </w:rPr>
      </w:pPr>
      <w:r w:rsidRPr="00373190">
        <w:rPr>
          <w:rFonts w:eastAsiaTheme="minorEastAsia"/>
          <w:noProof/>
          <w:lang w:val="en-US" w:eastAsia="ko-KR"/>
        </w:rPr>
        <w:t>RAN4 should analyze if additional functionality or requirements are needed to ensure that NR SL UEs follow the behavior as RAN1 agreement.</w:t>
      </w:r>
    </w:p>
    <w:p w14:paraId="58D38474"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RAN4 should analyze if this beahvior that ensures the co-channel coexistence can impact some other minimum performance requirements. One example here can be the P</w:t>
      </w:r>
      <w:r w:rsidRPr="00373190">
        <w:rPr>
          <w:rFonts w:eastAsiaTheme="minorEastAsia"/>
          <w:noProof/>
          <w:vertAlign w:val="subscript"/>
          <w:lang w:val="en-US" w:eastAsia="ko-KR"/>
        </w:rPr>
        <w:t>UMAX,f,c</w:t>
      </w:r>
      <w:r w:rsidRPr="00373190">
        <w:rPr>
          <w:rFonts w:eastAsiaTheme="minorEastAsia"/>
          <w:noProof/>
          <w:lang w:val="en-US" w:eastAsia="ko-KR"/>
        </w:rPr>
        <w:t xml:space="preserve">. </w:t>
      </w:r>
    </w:p>
    <w:p w14:paraId="458D3E84"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In case that clarification in P</w:t>
      </w:r>
      <w:r w:rsidRPr="00373190">
        <w:rPr>
          <w:rFonts w:eastAsiaTheme="minorEastAsia"/>
          <w:noProof/>
          <w:vertAlign w:val="subscript"/>
          <w:lang w:val="en-US" w:eastAsia="ko-KR"/>
        </w:rPr>
        <w:t>UMAX,f,c</w:t>
      </w:r>
      <w:r w:rsidRPr="00373190">
        <w:rPr>
          <w:rFonts w:eastAsiaTheme="minorEastAsia"/>
          <w:noProof/>
          <w:lang w:val="en-US" w:eastAsia="ko-KR"/>
        </w:rPr>
        <w:t xml:space="preserve"> requirement is deemed necessary it could be clarified that P</w:t>
      </w:r>
      <w:r w:rsidRPr="00373190">
        <w:rPr>
          <w:rFonts w:eastAsiaTheme="minorEastAsia"/>
          <w:noProof/>
          <w:vertAlign w:val="subscript"/>
          <w:lang w:val="en-US" w:eastAsia="ko-KR"/>
        </w:rPr>
        <w:t>UMAX,f,c</w:t>
      </w:r>
      <w:r w:rsidRPr="00373190">
        <w:rPr>
          <w:rFonts w:eastAsiaTheme="minorEastAsia"/>
          <w:noProof/>
          <w:lang w:val="en-US" w:eastAsia="ko-KR"/>
        </w:rPr>
        <w:t xml:space="preserve"> tolerances are increased in case of co-channel coexistence or that P</w:t>
      </w:r>
      <w:r w:rsidRPr="00373190">
        <w:rPr>
          <w:rFonts w:eastAsiaTheme="minorEastAsia"/>
          <w:noProof/>
          <w:vertAlign w:val="subscript"/>
          <w:lang w:val="en-US" w:eastAsia="ko-KR"/>
        </w:rPr>
        <w:t>UMAX.f.c</w:t>
      </w:r>
      <w:r w:rsidRPr="00373190">
        <w:rPr>
          <w:rFonts w:eastAsiaTheme="minorEastAsia"/>
          <w:noProof/>
          <w:lang w:val="en-US" w:eastAsia="ko-KR"/>
        </w:rPr>
        <w:t xml:space="preserve"> needs to be measured using the 1</w:t>
      </w:r>
      <w:r w:rsidRPr="00373190">
        <w:rPr>
          <w:rFonts w:eastAsiaTheme="minorEastAsia"/>
          <w:noProof/>
          <w:vertAlign w:val="superscript"/>
          <w:lang w:val="en-US" w:eastAsia="ko-KR"/>
        </w:rPr>
        <w:t>st</w:t>
      </w:r>
      <w:r w:rsidRPr="00373190">
        <w:rPr>
          <w:rFonts w:eastAsiaTheme="minorEastAsia"/>
          <w:noProof/>
          <w:lang w:val="en-US" w:eastAsia="ko-KR"/>
        </w:rPr>
        <w:t xml:space="preserve"> slot only</w:t>
      </w:r>
    </w:p>
    <w:p w14:paraId="56A428C4" w14:textId="77777777" w:rsidR="007F3133" w:rsidRPr="00373190" w:rsidRDefault="007F3133" w:rsidP="007F3133">
      <w:pPr>
        <w:pStyle w:val="ListParagraph"/>
        <w:numPr>
          <w:ilvl w:val="1"/>
          <w:numId w:val="4"/>
        </w:numPr>
        <w:overflowPunct/>
        <w:autoSpaceDE/>
        <w:autoSpaceDN/>
        <w:adjustRightInd/>
        <w:spacing w:after="120"/>
        <w:ind w:leftChars="240" w:left="840" w:firstLineChars="0"/>
        <w:textAlignment w:val="auto"/>
        <w:rPr>
          <w:rFonts w:eastAsiaTheme="minorEastAsia"/>
          <w:noProof/>
          <w:lang w:val="en-US" w:eastAsia="ko-KR"/>
        </w:rPr>
      </w:pPr>
      <w:r w:rsidRPr="00373190">
        <w:rPr>
          <w:rFonts w:eastAsia="SimSun" w:hint="eastAsia"/>
          <w:szCs w:val="24"/>
          <w:lang w:eastAsia="zh-CN"/>
        </w:rPr>
        <w:t>Option</w:t>
      </w:r>
      <w:r w:rsidRPr="00373190">
        <w:rPr>
          <w:rFonts w:eastAsiaTheme="minorEastAsia" w:hint="eastAsia"/>
          <w:noProof/>
          <w:lang w:val="en-US" w:eastAsia="ko-KR"/>
        </w:rPr>
        <w:t xml:space="preserve"> 2</w:t>
      </w:r>
    </w:p>
    <w:p w14:paraId="72BCC6BC"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Wait until RAN1 finish the complete mechanism first and after that we can further check if additional UE RF output power requirement needs to be defined (Oppo)</w:t>
      </w:r>
    </w:p>
    <w:p w14:paraId="4F210AD7" w14:textId="77777777" w:rsidR="007F3133" w:rsidRPr="00373190" w:rsidRDefault="007F3133" w:rsidP="007F3133">
      <w:pPr>
        <w:pStyle w:val="ListParagraph"/>
        <w:numPr>
          <w:ilvl w:val="1"/>
          <w:numId w:val="4"/>
        </w:numPr>
        <w:overflowPunct/>
        <w:autoSpaceDE/>
        <w:autoSpaceDN/>
        <w:adjustRightInd/>
        <w:spacing w:after="120"/>
        <w:ind w:leftChars="240" w:left="840" w:firstLineChars="0"/>
        <w:textAlignment w:val="auto"/>
        <w:rPr>
          <w:rFonts w:eastAsiaTheme="minorEastAsia"/>
          <w:noProof/>
          <w:lang w:val="en-US" w:eastAsia="ko-KR"/>
        </w:rPr>
      </w:pPr>
      <w:r w:rsidRPr="00373190">
        <w:rPr>
          <w:rFonts w:eastAsia="SimSun" w:hint="eastAsia"/>
          <w:szCs w:val="24"/>
          <w:lang w:eastAsia="zh-CN"/>
        </w:rPr>
        <w:t>Option</w:t>
      </w:r>
      <w:r w:rsidRPr="00373190">
        <w:rPr>
          <w:rFonts w:eastAsiaTheme="minorEastAsia" w:hint="eastAsia"/>
          <w:noProof/>
          <w:lang w:val="en-US" w:eastAsia="ko-KR"/>
        </w:rPr>
        <w:t xml:space="preserve"> 3</w:t>
      </w:r>
    </w:p>
    <w:p w14:paraId="41A9AD5A"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Requirements on P</w:t>
      </w:r>
      <w:r w:rsidRPr="00373190">
        <w:rPr>
          <w:rFonts w:eastAsiaTheme="minorEastAsia"/>
          <w:noProof/>
          <w:vertAlign w:val="subscript"/>
          <w:lang w:val="en-US" w:eastAsia="ko-KR"/>
        </w:rPr>
        <w:t>UMAX.f.c</w:t>
      </w:r>
      <w:r w:rsidRPr="00373190">
        <w:rPr>
          <w:rFonts w:eastAsiaTheme="minorEastAsia"/>
          <w:noProof/>
          <w:lang w:val="en-US" w:eastAsia="ko-KR"/>
        </w:rPr>
        <w:t xml:space="preserve"> will not be impacted by RAN1 constraint on not increasing transmit power in two consecutive slots overlapping the same LTE SL subframe for sidelink co-channel coexistence between NR and LTE V2X, when NR SL is configured for 30kHz SCS (Nokia)</w:t>
      </w:r>
    </w:p>
    <w:p w14:paraId="256C27F8" w14:textId="77777777" w:rsidR="007F3133" w:rsidRPr="00373190"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Discuss whether and how to capture the RAN1 constraint on not increasing transmit power difference in two consecutive slots overlapping the same LTE SL subframe for sidelink co-channel coexistence between NR and LTE V2X, when NR SL is configured for 30kHz SCS (Nokia)</w:t>
      </w:r>
    </w:p>
    <w:p w14:paraId="41461981" w14:textId="77777777" w:rsidR="007F3133" w:rsidRPr="00373190" w:rsidRDefault="007F3133" w:rsidP="007F3133">
      <w:pPr>
        <w:pStyle w:val="ListParagraph"/>
        <w:numPr>
          <w:ilvl w:val="1"/>
          <w:numId w:val="4"/>
        </w:numPr>
        <w:overflowPunct/>
        <w:autoSpaceDE/>
        <w:autoSpaceDN/>
        <w:adjustRightInd/>
        <w:spacing w:after="120"/>
        <w:ind w:leftChars="240" w:left="840" w:firstLineChars="0"/>
        <w:textAlignment w:val="auto"/>
        <w:rPr>
          <w:rFonts w:eastAsiaTheme="minorEastAsia"/>
          <w:noProof/>
          <w:lang w:val="en-US" w:eastAsia="ko-KR"/>
        </w:rPr>
      </w:pPr>
      <w:r w:rsidRPr="00373190">
        <w:rPr>
          <w:rFonts w:eastAsia="Malgun Gothic" w:hint="eastAsia"/>
          <w:noProof/>
          <w:lang w:val="en-US" w:eastAsia="ko-KR"/>
        </w:rPr>
        <w:t>Op</w:t>
      </w:r>
      <w:r w:rsidRPr="00373190">
        <w:rPr>
          <w:rFonts w:eastAsia="Malgun Gothic"/>
          <w:noProof/>
          <w:lang w:val="en-US" w:eastAsia="ko-KR"/>
        </w:rPr>
        <w:t>tion 4</w:t>
      </w:r>
    </w:p>
    <w:p w14:paraId="633C8CCB" w14:textId="5EC29B08" w:rsidR="007F3133" w:rsidRPr="007F3133" w:rsidRDefault="007F3133" w:rsidP="007F3133">
      <w:pPr>
        <w:pStyle w:val="ListParagraph"/>
        <w:numPr>
          <w:ilvl w:val="1"/>
          <w:numId w:val="47"/>
        </w:numPr>
        <w:overflowPunct/>
        <w:autoSpaceDE/>
        <w:autoSpaceDN/>
        <w:adjustRightInd/>
        <w:spacing w:after="120"/>
        <w:ind w:leftChars="348" w:left="1056" w:firstLineChars="0"/>
        <w:textAlignment w:val="auto"/>
        <w:rPr>
          <w:rFonts w:eastAsiaTheme="minorEastAsia"/>
          <w:noProof/>
          <w:lang w:val="en-US" w:eastAsia="ko-KR"/>
        </w:rPr>
      </w:pPr>
      <w:r w:rsidRPr="00373190">
        <w:rPr>
          <w:rFonts w:eastAsiaTheme="minorEastAsia"/>
          <w:noProof/>
          <w:lang w:val="en-US" w:eastAsia="ko-KR"/>
        </w:rPr>
        <w:t>RAN4 can solve the RAN1 agreement as UE implementation (Meta)</w:t>
      </w:r>
    </w:p>
    <w:p w14:paraId="24F24447" w14:textId="77777777" w:rsidR="007F3133" w:rsidRDefault="007F3133" w:rsidP="007F3133">
      <w:pPr>
        <w:rPr>
          <w:lang w:eastAsia="zh-CN"/>
        </w:rPr>
      </w:pPr>
      <w:r>
        <w:rPr>
          <w:b/>
          <w:lang w:eastAsia="zh-CN"/>
        </w:rPr>
        <w:t>WF</w:t>
      </w:r>
      <w:r w:rsidRPr="000641BB">
        <w:rPr>
          <w:lang w:eastAsia="zh-CN"/>
        </w:rPr>
        <w:t xml:space="preserve">: </w:t>
      </w:r>
    </w:p>
    <w:p w14:paraId="7D322D48" w14:textId="77777777" w:rsidR="007F3133" w:rsidRPr="00233D31" w:rsidRDefault="007F3133" w:rsidP="007F3133">
      <w:pPr>
        <w:pStyle w:val="ListParagraph"/>
        <w:numPr>
          <w:ilvl w:val="1"/>
          <w:numId w:val="4"/>
        </w:numPr>
        <w:overflowPunct/>
        <w:autoSpaceDE/>
        <w:autoSpaceDN/>
        <w:adjustRightInd/>
        <w:spacing w:after="120"/>
        <w:ind w:leftChars="240" w:left="840" w:firstLineChars="0"/>
        <w:textAlignment w:val="auto"/>
        <w:rPr>
          <w:lang w:eastAsia="zh-CN"/>
        </w:rPr>
      </w:pPr>
      <w:r w:rsidRPr="00373190">
        <w:rPr>
          <w:rFonts w:eastAsiaTheme="minorEastAsia"/>
          <w:noProof/>
          <w:lang w:val="en-US" w:eastAsia="ko-KR"/>
        </w:rPr>
        <w:t xml:space="preserve">Discuss </w:t>
      </w:r>
      <w:r w:rsidRPr="00373190">
        <w:rPr>
          <w:rFonts w:eastAsia="Malgun Gothic"/>
          <w:noProof/>
          <w:lang w:val="en-US" w:eastAsia="ko-KR"/>
        </w:rPr>
        <w:t>whether</w:t>
      </w:r>
      <w:r w:rsidRPr="00373190">
        <w:rPr>
          <w:rFonts w:eastAsiaTheme="minorEastAsia"/>
          <w:noProof/>
          <w:lang w:val="en-US" w:eastAsia="ko-KR"/>
        </w:rPr>
        <w:t xml:space="preserve"> and how to capture the RAN1 constraint on not increasing transmit power difference in two consecutive slots overlapping the same LTE SL subframe for sidelink co-channel coexistence between NR and LTE V2X, when NR SL is configured for 30kHz SCS</w:t>
      </w:r>
    </w:p>
    <w:p w14:paraId="09002D07" w14:textId="77777777" w:rsidR="007F3133" w:rsidRPr="00233D31" w:rsidRDefault="007F3133" w:rsidP="007F3133">
      <w:pPr>
        <w:pStyle w:val="ListParagraph"/>
        <w:numPr>
          <w:ilvl w:val="1"/>
          <w:numId w:val="47"/>
        </w:numPr>
        <w:overflowPunct/>
        <w:autoSpaceDE/>
        <w:autoSpaceDN/>
        <w:adjustRightInd/>
        <w:spacing w:after="120"/>
        <w:ind w:leftChars="348" w:left="1056" w:firstLineChars="0"/>
        <w:textAlignment w:val="auto"/>
        <w:rPr>
          <w:lang w:eastAsia="zh-CN"/>
        </w:rPr>
      </w:pPr>
      <w:r>
        <w:rPr>
          <w:rFonts w:eastAsiaTheme="minorEastAsia" w:hint="eastAsia"/>
          <w:lang w:eastAsia="ko-KR"/>
        </w:rPr>
        <w:t xml:space="preserve">Option 1: </w:t>
      </w:r>
      <w:r w:rsidRPr="00373190">
        <w:rPr>
          <w:rFonts w:eastAsiaTheme="minorEastAsia"/>
          <w:noProof/>
          <w:lang w:val="en-US" w:eastAsia="ko-KR"/>
        </w:rPr>
        <w:t>In case that clarification in P</w:t>
      </w:r>
      <w:r w:rsidRPr="00373190">
        <w:rPr>
          <w:rFonts w:eastAsiaTheme="minorEastAsia"/>
          <w:noProof/>
          <w:vertAlign w:val="subscript"/>
          <w:lang w:val="en-US" w:eastAsia="ko-KR"/>
        </w:rPr>
        <w:t>UMAX,f,c</w:t>
      </w:r>
      <w:r w:rsidRPr="00373190">
        <w:rPr>
          <w:rFonts w:eastAsiaTheme="minorEastAsia"/>
          <w:noProof/>
          <w:lang w:val="en-US" w:eastAsia="ko-KR"/>
        </w:rPr>
        <w:t xml:space="preserve"> requirement is deemed necessary it could be clarified that P</w:t>
      </w:r>
      <w:r w:rsidRPr="00373190">
        <w:rPr>
          <w:rFonts w:eastAsiaTheme="minorEastAsia"/>
          <w:noProof/>
          <w:vertAlign w:val="subscript"/>
          <w:lang w:val="en-US" w:eastAsia="ko-KR"/>
        </w:rPr>
        <w:t>UMAX,f,c</w:t>
      </w:r>
      <w:r w:rsidRPr="00373190">
        <w:rPr>
          <w:rFonts w:eastAsiaTheme="minorEastAsia"/>
          <w:noProof/>
          <w:lang w:val="en-US" w:eastAsia="ko-KR"/>
        </w:rPr>
        <w:t xml:space="preserve"> tolerances are increased in case of co-channel coexistence or that P</w:t>
      </w:r>
      <w:r w:rsidRPr="00373190">
        <w:rPr>
          <w:rFonts w:eastAsiaTheme="minorEastAsia"/>
          <w:noProof/>
          <w:vertAlign w:val="subscript"/>
          <w:lang w:val="en-US" w:eastAsia="ko-KR"/>
        </w:rPr>
        <w:t>UMAX.f.c</w:t>
      </w:r>
      <w:r w:rsidRPr="00373190">
        <w:rPr>
          <w:rFonts w:eastAsiaTheme="minorEastAsia"/>
          <w:noProof/>
          <w:lang w:val="en-US" w:eastAsia="ko-KR"/>
        </w:rPr>
        <w:t xml:space="preserve"> needs to be measured using the 1</w:t>
      </w:r>
      <w:r w:rsidRPr="00373190">
        <w:rPr>
          <w:rFonts w:eastAsiaTheme="minorEastAsia"/>
          <w:noProof/>
          <w:vertAlign w:val="superscript"/>
          <w:lang w:val="en-US" w:eastAsia="ko-KR"/>
        </w:rPr>
        <w:t>st</w:t>
      </w:r>
      <w:r w:rsidRPr="00373190">
        <w:rPr>
          <w:rFonts w:eastAsiaTheme="minorEastAsia"/>
          <w:noProof/>
          <w:lang w:val="en-US" w:eastAsia="ko-KR"/>
        </w:rPr>
        <w:t xml:space="preserve"> slot only</w:t>
      </w:r>
    </w:p>
    <w:p w14:paraId="66CC2169" w14:textId="77777777" w:rsidR="007F3133" w:rsidRPr="000641BB" w:rsidRDefault="007F3133" w:rsidP="007F3133">
      <w:pPr>
        <w:pStyle w:val="ListParagraph"/>
        <w:numPr>
          <w:ilvl w:val="1"/>
          <w:numId w:val="47"/>
        </w:numPr>
        <w:overflowPunct/>
        <w:autoSpaceDE/>
        <w:autoSpaceDN/>
        <w:adjustRightInd/>
        <w:spacing w:after="120"/>
        <w:ind w:leftChars="348" w:left="1056" w:firstLineChars="0"/>
        <w:textAlignment w:val="auto"/>
        <w:rPr>
          <w:lang w:eastAsia="zh-CN"/>
        </w:rPr>
      </w:pPr>
      <w:r>
        <w:rPr>
          <w:rFonts w:eastAsiaTheme="minorEastAsia"/>
          <w:noProof/>
          <w:lang w:val="en-US" w:eastAsia="ko-KR"/>
        </w:rPr>
        <w:t>Option 2 : Others</w:t>
      </w:r>
    </w:p>
    <w:p w14:paraId="11AB98A8" w14:textId="56883D93" w:rsidR="005B7962" w:rsidRPr="00C10F85" w:rsidRDefault="005B7962" w:rsidP="00926D7B">
      <w:pPr>
        <w:rPr>
          <w:lang w:val="en-US"/>
        </w:rPr>
      </w:pPr>
      <w:r>
        <w:rPr>
          <w:lang w:val="en-US"/>
        </w:rPr>
        <w:lastRenderedPageBreak/>
        <w:t>This document further discusses th</w:t>
      </w:r>
      <w:r w:rsidR="007F3133">
        <w:rPr>
          <w:lang w:val="en-US"/>
        </w:rPr>
        <w:t>is</w:t>
      </w:r>
      <w:r>
        <w:rPr>
          <w:lang w:val="en-US"/>
        </w:rPr>
        <w:t xml:space="preserve"> item and makes proposals on how to move forward.</w:t>
      </w:r>
    </w:p>
    <w:p w14:paraId="294164AD" w14:textId="794B21B6" w:rsidR="005545E3" w:rsidRPr="007F3133" w:rsidRDefault="00801CF6" w:rsidP="007F3133">
      <w:pPr>
        <w:pStyle w:val="Heading1"/>
        <w:rPr>
          <w:lang w:val="en-US" w:eastAsia="zh-CN"/>
        </w:rPr>
      </w:pPr>
      <w:r w:rsidRPr="00C10F85">
        <w:rPr>
          <w:lang w:val="en-US" w:eastAsia="zh-CN"/>
        </w:rPr>
        <w:t>Discussion</w:t>
      </w:r>
    </w:p>
    <w:p w14:paraId="52823455" w14:textId="7CD73094" w:rsidR="00801CF6" w:rsidRDefault="00892504" w:rsidP="00C519D3">
      <w:pPr>
        <w:pStyle w:val="Heading2"/>
        <w:rPr>
          <w:lang w:val="en-US"/>
        </w:rPr>
      </w:pPr>
      <w:r w:rsidRPr="00C10F85">
        <w:rPr>
          <w:lang w:val="en-US"/>
        </w:rPr>
        <w:t xml:space="preserve">Transmitted </w:t>
      </w:r>
      <w:r w:rsidR="00B17FD2" w:rsidRPr="00C10F85">
        <w:rPr>
          <w:lang w:val="en-US"/>
        </w:rPr>
        <w:t>power</w:t>
      </w:r>
      <w:r w:rsidRPr="00C10F85">
        <w:rPr>
          <w:lang w:val="en-US"/>
        </w:rPr>
        <w:t xml:space="preserve"> requirements</w:t>
      </w:r>
      <w:r w:rsidR="00B17FD2" w:rsidRPr="00C10F85">
        <w:rPr>
          <w:lang w:val="en-US"/>
        </w:rPr>
        <w:t xml:space="preserve"> for NR SL</w:t>
      </w:r>
      <w:r w:rsidR="00BB6C27" w:rsidRPr="00C10F85">
        <w:rPr>
          <w:lang w:val="en-US"/>
        </w:rPr>
        <w:t xml:space="preserve"> co-channel coexistence with LTE SL</w:t>
      </w:r>
    </w:p>
    <w:p w14:paraId="666F8F48" w14:textId="3AF53637" w:rsidR="00C636ED" w:rsidRPr="00C636ED" w:rsidRDefault="00C636ED" w:rsidP="00C636ED">
      <w:pPr>
        <w:pStyle w:val="Heading3"/>
      </w:pPr>
      <w:r w:rsidRPr="00C636ED">
        <w:t xml:space="preserve">Relative </w:t>
      </w:r>
      <w:proofErr w:type="spellStart"/>
      <w:r w:rsidRPr="00C636ED">
        <w:t>slot</w:t>
      </w:r>
      <w:proofErr w:type="spellEnd"/>
      <w:r w:rsidRPr="00C636ED">
        <w:t xml:space="preserve"> </w:t>
      </w:r>
      <w:proofErr w:type="spellStart"/>
      <w:r w:rsidRPr="00C636ED">
        <w:t>power</w:t>
      </w:r>
      <w:proofErr w:type="spellEnd"/>
      <w:r w:rsidRPr="00C636ED">
        <w:t xml:space="preserve"> </w:t>
      </w:r>
      <w:proofErr w:type="spellStart"/>
      <w:r w:rsidRPr="00C636ED">
        <w:t>tolerance</w:t>
      </w:r>
      <w:proofErr w:type="spellEnd"/>
      <w:r w:rsidR="007A23C3">
        <w:t xml:space="preserve"> </w:t>
      </w:r>
      <w:proofErr w:type="spellStart"/>
      <w:r w:rsidR="007A23C3">
        <w:t>requirement</w:t>
      </w:r>
      <w:proofErr w:type="spellEnd"/>
    </w:p>
    <w:p w14:paraId="3148CC9B" w14:textId="5A245FCE" w:rsidR="00801CF6" w:rsidRPr="00C10F85" w:rsidRDefault="00801CF6" w:rsidP="00801CF6">
      <w:pPr>
        <w:rPr>
          <w:lang w:val="en-US"/>
        </w:rPr>
      </w:pPr>
      <w:r w:rsidRPr="00C10F85">
        <w:rPr>
          <w:lang w:val="en-US"/>
        </w:rPr>
        <w:t>RAN1 agreed as follows.</w:t>
      </w:r>
    </w:p>
    <w:tbl>
      <w:tblPr>
        <w:tblStyle w:val="TableGrid"/>
        <w:tblW w:w="0" w:type="auto"/>
        <w:tblLook w:val="04A0" w:firstRow="1" w:lastRow="0" w:firstColumn="1" w:lastColumn="0" w:noHBand="0" w:noVBand="1"/>
      </w:tblPr>
      <w:tblGrid>
        <w:gridCol w:w="9631"/>
      </w:tblGrid>
      <w:tr w:rsidR="00801CF6" w:rsidRPr="00C10F85" w14:paraId="2CA8E667" w14:textId="77777777" w:rsidTr="00AD4E58">
        <w:tc>
          <w:tcPr>
            <w:tcW w:w="10456" w:type="dxa"/>
          </w:tcPr>
          <w:p w14:paraId="50DE1CAA" w14:textId="0C4B188C" w:rsidR="00801CF6" w:rsidRPr="00C10F85" w:rsidRDefault="00801CF6" w:rsidP="00AD4E58">
            <w:pPr>
              <w:jc w:val="both"/>
              <w:rPr>
                <w:lang w:val="en-US" w:eastAsia="zh-CN"/>
              </w:rPr>
            </w:pPr>
            <w:r w:rsidRPr="00C10F85">
              <w:rPr>
                <w:b/>
                <w:bCs/>
                <w:highlight w:val="green"/>
                <w:lang w:val="en-US"/>
              </w:rPr>
              <w:t>Agreement</w:t>
            </w:r>
            <w:r w:rsidRPr="00C10F85">
              <w:rPr>
                <w:b/>
                <w:bCs/>
                <w:lang w:val="en-US"/>
              </w:rPr>
              <w:t xml:space="preserve"> (RAN1#112bis-e)</w:t>
            </w:r>
          </w:p>
          <w:p w14:paraId="73FE9519" w14:textId="2A37540C" w:rsidR="00801CF6" w:rsidRPr="00C10F85" w:rsidRDefault="00801CF6" w:rsidP="00AD4E58">
            <w:pPr>
              <w:jc w:val="both"/>
              <w:rPr>
                <w:bCs/>
                <w:lang w:val="en-US" w:eastAsia="zh-CN"/>
              </w:rPr>
            </w:pPr>
            <w:r w:rsidRPr="00C10F85">
              <w:rPr>
                <w:bCs/>
                <w:lang w:val="en-US" w:eastAsia="zh-CN"/>
              </w:rPr>
              <w:t xml:space="preserve">For NR </w:t>
            </w:r>
            <w:r w:rsidRPr="00C10F85">
              <w:rPr>
                <w:bCs/>
                <w:lang w:val="en-US" w:eastAsia="ko-KR"/>
              </w:rPr>
              <w:t>SL</w:t>
            </w:r>
            <w:r w:rsidRPr="00C10F85">
              <w:rPr>
                <w:bCs/>
                <w:lang w:val="en-US"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C10F85">
              <w:rPr>
                <w:bCs/>
                <w:lang w:val="en-US" w:eastAsia="ko-KR"/>
              </w:rPr>
              <w:t>.</w:t>
            </w:r>
          </w:p>
          <w:p w14:paraId="08AADD24" w14:textId="4C4AB648" w:rsidR="00801CF6" w:rsidRPr="00C10F85" w:rsidRDefault="00801CF6" w:rsidP="00801CF6">
            <w:pPr>
              <w:numPr>
                <w:ilvl w:val="0"/>
                <w:numId w:val="44"/>
              </w:numPr>
              <w:autoSpaceDE/>
              <w:autoSpaceDN/>
              <w:spacing w:after="0"/>
              <w:jc w:val="both"/>
              <w:rPr>
                <w:bCs/>
                <w:lang w:val="en-US" w:eastAsia="zh-CN"/>
              </w:rPr>
            </w:pPr>
            <w:r w:rsidRPr="00C10F85">
              <w:rPr>
                <w:bCs/>
                <w:lang w:val="en-US" w:eastAsia="zh-CN"/>
              </w:rPr>
              <w:t>Note: How to ensure the above condition is up to UE implementation</w:t>
            </w:r>
          </w:p>
          <w:p w14:paraId="75BDA70E" w14:textId="4B9ABBE7" w:rsidR="00801CF6" w:rsidRDefault="00801CF6" w:rsidP="007F3133">
            <w:pPr>
              <w:numPr>
                <w:ilvl w:val="0"/>
                <w:numId w:val="44"/>
              </w:numPr>
              <w:autoSpaceDE/>
              <w:autoSpaceDN/>
              <w:spacing w:after="0"/>
              <w:jc w:val="both"/>
              <w:rPr>
                <w:bCs/>
                <w:lang w:val="en-US" w:eastAsia="zh-CN"/>
              </w:rPr>
            </w:pPr>
            <w:r w:rsidRPr="00C10F85">
              <w:rPr>
                <w:bCs/>
                <w:lang w:val="en-US" w:eastAsia="zh-CN"/>
              </w:rPr>
              <w:t>FFS on whether same or different frequency allocation may be used in the second overlapping slot</w:t>
            </w:r>
          </w:p>
          <w:p w14:paraId="77810BA6" w14:textId="65EDFADC" w:rsidR="007F3133" w:rsidRPr="007F3133" w:rsidRDefault="007F3133" w:rsidP="007F3133">
            <w:pPr>
              <w:autoSpaceDE/>
              <w:autoSpaceDN/>
              <w:spacing w:after="0"/>
              <w:ind w:left="720"/>
              <w:jc w:val="both"/>
              <w:rPr>
                <w:bCs/>
                <w:lang w:val="en-US" w:eastAsia="zh-CN"/>
              </w:rPr>
            </w:pPr>
          </w:p>
        </w:tc>
      </w:tr>
    </w:tbl>
    <w:p w14:paraId="669BC413" w14:textId="292338EC" w:rsidR="00801CF6" w:rsidRPr="00C10F85" w:rsidRDefault="00801CF6" w:rsidP="00801CF6">
      <w:pPr>
        <w:rPr>
          <w:lang w:val="en-US"/>
        </w:rPr>
      </w:pPr>
    </w:p>
    <w:p w14:paraId="10B1C427" w14:textId="035CBD07" w:rsidR="00801CF6" w:rsidRPr="003D18C6" w:rsidRDefault="007F3133" w:rsidP="00801CF6">
      <w:pPr>
        <w:rPr>
          <w:lang w:val="en-US"/>
        </w:rPr>
      </w:pPr>
      <w:r w:rsidRPr="003D18C6">
        <w:rPr>
          <w:lang w:val="en-US"/>
        </w:rPr>
        <w:fldChar w:fldCharType="begin"/>
      </w:r>
      <w:r w:rsidRPr="003D18C6">
        <w:rPr>
          <w:lang w:val="en-US"/>
        </w:rPr>
        <w:instrText xml:space="preserve"> REF _Ref146040616 \h </w:instrText>
      </w:r>
      <w:r w:rsidR="003D18C6">
        <w:rPr>
          <w:lang w:val="en-US"/>
        </w:rPr>
        <w:instrText xml:space="preserve"> \* MERGEFORMAT </w:instrText>
      </w:r>
      <w:r w:rsidRPr="003D18C6">
        <w:rPr>
          <w:lang w:val="en-US"/>
        </w:rPr>
      </w:r>
      <w:r w:rsidRPr="003D18C6">
        <w:rPr>
          <w:lang w:val="en-US"/>
        </w:rPr>
        <w:fldChar w:fldCharType="separate"/>
      </w:r>
      <w:r w:rsidRPr="003D18C6">
        <w:t xml:space="preserve">Figure </w:t>
      </w:r>
      <w:r w:rsidRPr="003D18C6">
        <w:rPr>
          <w:noProof/>
        </w:rPr>
        <w:t>1</w:t>
      </w:r>
      <w:r w:rsidRPr="003D18C6">
        <w:rPr>
          <w:lang w:val="en-US"/>
        </w:rPr>
        <w:fldChar w:fldCharType="end"/>
      </w:r>
      <w:r w:rsidRPr="003D18C6">
        <w:rPr>
          <w:lang w:val="en-US"/>
        </w:rPr>
        <w:t xml:space="preserve"> </w:t>
      </w:r>
      <w:r w:rsidR="00801CF6" w:rsidRPr="003D18C6">
        <w:rPr>
          <w:lang w:val="en-US"/>
        </w:rPr>
        <w:t>show</w:t>
      </w:r>
      <w:r w:rsidRPr="003D18C6">
        <w:rPr>
          <w:lang w:val="en-US"/>
        </w:rPr>
        <w:t>s</w:t>
      </w:r>
      <w:r w:rsidR="00801CF6" w:rsidRPr="003D18C6">
        <w:rPr>
          <w:lang w:val="en-US"/>
        </w:rPr>
        <w:t xml:space="preserve"> the </w:t>
      </w:r>
      <w:r w:rsidRPr="003D18C6">
        <w:rPr>
          <w:lang w:val="en-US"/>
        </w:rPr>
        <w:t xml:space="preserve">AGC </w:t>
      </w:r>
      <w:r w:rsidR="00801CF6" w:rsidRPr="003D18C6">
        <w:rPr>
          <w:lang w:val="en-US"/>
        </w:rPr>
        <w:t>impact on LTE SL</w:t>
      </w:r>
      <w:r w:rsidRPr="003D18C6">
        <w:rPr>
          <w:lang w:val="en-US"/>
        </w:rPr>
        <w:t xml:space="preserve"> (15kHz SCS)</w:t>
      </w:r>
      <w:r w:rsidR="00801CF6" w:rsidRPr="003D18C6">
        <w:rPr>
          <w:lang w:val="en-US"/>
        </w:rPr>
        <w:t xml:space="preserve"> and NR SL</w:t>
      </w:r>
      <w:r w:rsidRPr="003D18C6">
        <w:rPr>
          <w:lang w:val="en-US"/>
        </w:rPr>
        <w:t xml:space="preserve"> (30kHz)</w:t>
      </w:r>
      <w:r w:rsidR="00801CF6" w:rsidRPr="003D18C6">
        <w:rPr>
          <w:lang w:val="en-US"/>
        </w:rPr>
        <w:t xml:space="preserve"> </w:t>
      </w:r>
      <w:r w:rsidRPr="003D18C6">
        <w:rPr>
          <w:lang w:val="en-US"/>
        </w:rPr>
        <w:t>during</w:t>
      </w:r>
      <w:r w:rsidR="00801CF6" w:rsidRPr="003D18C6">
        <w:rPr>
          <w:lang w:val="en-US"/>
        </w:rPr>
        <w:t xml:space="preserve"> </w:t>
      </w:r>
      <w:r w:rsidRPr="003D18C6">
        <w:rPr>
          <w:lang w:val="en-US"/>
        </w:rPr>
        <w:t xml:space="preserve">the different </w:t>
      </w:r>
      <w:r w:rsidR="00801CF6" w:rsidRPr="003D18C6">
        <w:rPr>
          <w:lang w:val="en-US"/>
        </w:rPr>
        <w:t>co-channel operation</w:t>
      </w:r>
      <w:r w:rsidRPr="003D18C6">
        <w:rPr>
          <w:lang w:val="en-US"/>
        </w:rPr>
        <w:t xml:space="preserve"> scenarios.</w:t>
      </w:r>
    </w:p>
    <w:p w14:paraId="4E37D526" w14:textId="17CC6A25" w:rsidR="007F3133" w:rsidRPr="003D18C6" w:rsidRDefault="007F3133" w:rsidP="007F3133">
      <w:pPr>
        <w:pStyle w:val="BodyText"/>
        <w:tabs>
          <w:tab w:val="left" w:pos="3119"/>
        </w:tabs>
        <w:rPr>
          <w:rFonts w:eastAsiaTheme="minorEastAsia"/>
          <w:noProof/>
          <w:lang w:val="en-US" w:eastAsia="ko-KR"/>
        </w:rPr>
      </w:pPr>
      <w:r w:rsidRPr="003D18C6">
        <w:rPr>
          <w:rFonts w:eastAsiaTheme="minorEastAsia"/>
          <w:b/>
          <w:noProof/>
          <w:lang w:val="en-US" w:eastAsia="ko-KR"/>
        </w:rPr>
        <w:t xml:space="preserve">Observation 1: </w:t>
      </w:r>
      <w:r w:rsidRPr="003D18C6">
        <w:rPr>
          <w:rFonts w:eastAsiaTheme="minorEastAsia"/>
          <w:noProof/>
          <w:lang w:val="en-US" w:eastAsia="ko-KR"/>
        </w:rPr>
        <w:t xml:space="preserve">Configurations A and B in </w:t>
      </w:r>
      <w:r w:rsidRPr="003D18C6">
        <w:rPr>
          <w:rFonts w:eastAsiaTheme="minorEastAsia"/>
          <w:noProof/>
          <w:lang w:val="en-US" w:eastAsia="ko-KR"/>
        </w:rPr>
        <w:fldChar w:fldCharType="begin"/>
      </w:r>
      <w:r w:rsidRPr="003D18C6">
        <w:rPr>
          <w:rFonts w:eastAsiaTheme="minorEastAsia"/>
          <w:noProof/>
          <w:lang w:val="en-US" w:eastAsia="ko-KR"/>
        </w:rPr>
        <w:instrText xml:space="preserve"> REF _Ref146040616 \h </w:instrText>
      </w:r>
      <w:r w:rsidR="003D18C6">
        <w:rPr>
          <w:rFonts w:eastAsiaTheme="minorEastAsia"/>
          <w:noProof/>
          <w:lang w:val="en-US" w:eastAsia="ko-KR"/>
        </w:rPr>
        <w:instrText xml:space="preserve"> \* MERGEFORMAT </w:instrText>
      </w:r>
      <w:r w:rsidRPr="003D18C6">
        <w:rPr>
          <w:rFonts w:eastAsiaTheme="minorEastAsia"/>
          <w:noProof/>
          <w:lang w:val="en-US" w:eastAsia="ko-KR"/>
        </w:rPr>
      </w:r>
      <w:r w:rsidRPr="003D18C6">
        <w:rPr>
          <w:rFonts w:eastAsiaTheme="minorEastAsia"/>
          <w:noProof/>
          <w:lang w:val="en-US" w:eastAsia="ko-KR"/>
        </w:rPr>
        <w:fldChar w:fldCharType="separate"/>
      </w:r>
      <w:r w:rsidRPr="003D18C6">
        <w:t xml:space="preserve">Figure </w:t>
      </w:r>
      <w:r w:rsidRPr="003D18C6">
        <w:rPr>
          <w:noProof/>
        </w:rPr>
        <w:t>1</w:t>
      </w:r>
      <w:r w:rsidRPr="003D18C6">
        <w:rPr>
          <w:rFonts w:eastAsiaTheme="minorEastAsia"/>
          <w:noProof/>
          <w:lang w:val="en-US" w:eastAsia="ko-KR"/>
        </w:rPr>
        <w:fldChar w:fldCharType="end"/>
      </w:r>
      <w:r w:rsidRPr="003D18C6">
        <w:rPr>
          <w:rFonts w:eastAsiaTheme="minorEastAsia"/>
          <w:noProof/>
          <w:lang w:val="en-US" w:eastAsia="ko-KR"/>
        </w:rPr>
        <w:t xml:space="preserve"> violate the RAN1 agreement and can be excluded.</w:t>
      </w:r>
    </w:p>
    <w:p w14:paraId="7C727678" w14:textId="0AA028DA" w:rsidR="007F3133" w:rsidRPr="003D18C6" w:rsidRDefault="007F3133" w:rsidP="007F3133">
      <w:pPr>
        <w:pStyle w:val="BodyText"/>
        <w:rPr>
          <w:rFonts w:eastAsiaTheme="minorEastAsia"/>
          <w:noProof/>
          <w:lang w:val="en-US" w:eastAsia="ko-KR"/>
        </w:rPr>
      </w:pPr>
      <w:r w:rsidRPr="003D18C6">
        <w:rPr>
          <w:rFonts w:eastAsiaTheme="minorEastAsia"/>
          <w:b/>
          <w:noProof/>
          <w:lang w:val="en-US" w:eastAsia="ko-KR"/>
        </w:rPr>
        <w:t xml:space="preserve">Observation 2: </w:t>
      </w:r>
      <w:r w:rsidRPr="003D18C6">
        <w:rPr>
          <w:rFonts w:eastAsiaTheme="minorEastAsia"/>
          <w:noProof/>
          <w:lang w:val="en-US" w:eastAsia="ko-KR"/>
        </w:rPr>
        <w:t xml:space="preserve">Configurations C and D in </w:t>
      </w:r>
      <w:r w:rsidRPr="003D18C6">
        <w:rPr>
          <w:rFonts w:eastAsiaTheme="minorEastAsia"/>
          <w:noProof/>
          <w:lang w:val="en-US" w:eastAsia="ko-KR"/>
        </w:rPr>
        <w:fldChar w:fldCharType="begin"/>
      </w:r>
      <w:r w:rsidRPr="003D18C6">
        <w:rPr>
          <w:rFonts w:eastAsiaTheme="minorEastAsia"/>
          <w:noProof/>
          <w:lang w:val="en-US" w:eastAsia="ko-KR"/>
        </w:rPr>
        <w:instrText xml:space="preserve"> REF _Ref146040616 \h </w:instrText>
      </w:r>
      <w:r w:rsidR="003D18C6">
        <w:rPr>
          <w:rFonts w:eastAsiaTheme="minorEastAsia"/>
          <w:noProof/>
          <w:lang w:val="en-US" w:eastAsia="ko-KR"/>
        </w:rPr>
        <w:instrText xml:space="preserve"> \* MERGEFORMAT </w:instrText>
      </w:r>
      <w:r w:rsidRPr="003D18C6">
        <w:rPr>
          <w:rFonts w:eastAsiaTheme="minorEastAsia"/>
          <w:noProof/>
          <w:lang w:val="en-US" w:eastAsia="ko-KR"/>
        </w:rPr>
      </w:r>
      <w:r w:rsidRPr="003D18C6">
        <w:rPr>
          <w:rFonts w:eastAsiaTheme="minorEastAsia"/>
          <w:noProof/>
          <w:lang w:val="en-US" w:eastAsia="ko-KR"/>
        </w:rPr>
        <w:fldChar w:fldCharType="separate"/>
      </w:r>
      <w:r w:rsidRPr="003D18C6">
        <w:t xml:space="preserve">Figure </w:t>
      </w:r>
      <w:r w:rsidRPr="003D18C6">
        <w:rPr>
          <w:noProof/>
        </w:rPr>
        <w:t>1</w:t>
      </w:r>
      <w:r w:rsidRPr="003D18C6">
        <w:rPr>
          <w:rFonts w:eastAsiaTheme="minorEastAsia"/>
          <w:noProof/>
          <w:lang w:val="en-US" w:eastAsia="ko-KR"/>
        </w:rPr>
        <w:fldChar w:fldCharType="end"/>
      </w:r>
      <w:r w:rsidRPr="003D18C6">
        <w:rPr>
          <w:rFonts w:eastAsiaTheme="minorEastAsia"/>
          <w:noProof/>
          <w:lang w:val="en-US" w:eastAsia="ko-KR"/>
        </w:rPr>
        <w:t xml:space="preserve"> are supported as per RAN1 agreement and RAN4 should ensure that co-channel co-existence works well </w:t>
      </w:r>
      <w:r w:rsidR="00C935E4">
        <w:rPr>
          <w:rFonts w:eastAsiaTheme="minorEastAsia"/>
          <w:noProof/>
          <w:lang w:val="en-US" w:eastAsia="ko-KR"/>
        </w:rPr>
        <w:t>and behavior and performance of</w:t>
      </w:r>
      <w:r w:rsidRPr="003D18C6">
        <w:rPr>
          <w:rFonts w:eastAsiaTheme="minorEastAsia"/>
          <w:noProof/>
          <w:lang w:val="en-US" w:eastAsia="ko-KR"/>
        </w:rPr>
        <w:t xml:space="preserve"> NR V2X</w:t>
      </w:r>
      <w:r w:rsidR="00C935E4">
        <w:rPr>
          <w:rFonts w:eastAsiaTheme="minorEastAsia"/>
          <w:noProof/>
          <w:lang w:val="en-US" w:eastAsia="ko-KR"/>
        </w:rPr>
        <w:t xml:space="preserve"> devices with 30kHz SCS are not causing</w:t>
      </w:r>
      <w:r w:rsidRPr="003D18C6">
        <w:rPr>
          <w:rFonts w:eastAsiaTheme="minorEastAsia"/>
          <w:noProof/>
          <w:lang w:val="en-US" w:eastAsia="ko-KR"/>
        </w:rPr>
        <w:t xml:space="preserve"> </w:t>
      </w:r>
      <w:r w:rsidR="00C935E4">
        <w:rPr>
          <w:rFonts w:eastAsiaTheme="minorEastAsia"/>
          <w:noProof/>
          <w:lang w:val="en-US" w:eastAsia="ko-KR"/>
        </w:rPr>
        <w:t xml:space="preserve">receive performance problems for </w:t>
      </w:r>
      <w:r w:rsidRPr="003D18C6">
        <w:rPr>
          <w:rFonts w:eastAsiaTheme="minorEastAsia"/>
          <w:noProof/>
          <w:lang w:val="en-US" w:eastAsia="ko-KR"/>
        </w:rPr>
        <w:t>LTE V2X.</w:t>
      </w:r>
    </w:p>
    <w:p w14:paraId="0C151FE8" w14:textId="3AED8EEB" w:rsidR="007F3133" w:rsidRPr="003D18C6" w:rsidRDefault="00C636ED" w:rsidP="007F3133">
      <w:pPr>
        <w:keepNext/>
      </w:pPr>
      <w:r w:rsidRPr="003D18C6">
        <w:rPr>
          <w:lang w:val="en-US"/>
        </w:rPr>
        <w:object w:dxaOrig="24975" w:dyaOrig="21001" w14:anchorId="03C09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340pt" o:ole="">
            <v:imagedata r:id="rId9" o:title=""/>
          </v:shape>
          <o:OLEObject Type="Embed" ProgID="Visio.Drawing.15" ShapeID="_x0000_i1025" DrawAspect="Content" ObjectID="_1757327908" r:id="rId10"/>
        </w:object>
      </w:r>
    </w:p>
    <w:p w14:paraId="038D1538" w14:textId="61BC24F0" w:rsidR="00801CF6" w:rsidRPr="003D18C6" w:rsidRDefault="007F3133" w:rsidP="007F3133">
      <w:pPr>
        <w:pStyle w:val="Caption"/>
        <w:rPr>
          <w:lang w:val="en-US"/>
        </w:rPr>
      </w:pPr>
      <w:bookmarkStart w:id="2" w:name="_Ref146040616"/>
      <w:r w:rsidRPr="003D18C6">
        <w:t xml:space="preserve">Figure </w:t>
      </w:r>
      <w:r w:rsidRPr="003D18C6">
        <w:fldChar w:fldCharType="begin"/>
      </w:r>
      <w:r w:rsidRPr="003D18C6">
        <w:instrText xml:space="preserve"> SEQ Figure \* ARABIC </w:instrText>
      </w:r>
      <w:r w:rsidRPr="003D18C6">
        <w:fldChar w:fldCharType="separate"/>
      </w:r>
      <w:r w:rsidRPr="003D18C6">
        <w:rPr>
          <w:noProof/>
        </w:rPr>
        <w:t>1</w:t>
      </w:r>
      <w:r w:rsidRPr="003D18C6">
        <w:fldChar w:fldCharType="end"/>
      </w:r>
      <w:bookmarkEnd w:id="2"/>
      <w:r w:rsidRPr="003D18C6">
        <w:t xml:space="preserve">. </w:t>
      </w:r>
      <w:r w:rsidRPr="003D18C6">
        <w:rPr>
          <w:lang w:val="en-US" w:eastAsia="zh-CN"/>
        </w:rPr>
        <w:t>AGC impact of co-channel operation with LTE SL (15kHz SCS) + NR SL (30kHz SCS)</w:t>
      </w:r>
    </w:p>
    <w:p w14:paraId="71C5EE51" w14:textId="434CDD14" w:rsidR="00A95F0B" w:rsidRPr="003D18C6" w:rsidRDefault="00A95F0B" w:rsidP="00801CF6">
      <w:pPr>
        <w:pStyle w:val="BodyText"/>
        <w:rPr>
          <w:rFonts w:eastAsiaTheme="minorEastAsia"/>
          <w:noProof/>
          <w:lang w:val="en-US" w:eastAsia="ko-KR"/>
        </w:rPr>
      </w:pPr>
      <w:r w:rsidRPr="003D18C6">
        <w:rPr>
          <w:rFonts w:eastAsiaTheme="minorEastAsia"/>
          <w:noProof/>
          <w:lang w:val="en-US" w:eastAsia="ko-KR"/>
        </w:rPr>
        <w:t>In order to ensure that NR V2X UEs operating  30kHz SCS comply with RAN1 agreement and do not interfere with LTE V2X UEs RAN4 should defined minimum performance requirement that ensures that power of the 2</w:t>
      </w:r>
      <w:r w:rsidRPr="003D18C6">
        <w:rPr>
          <w:rFonts w:eastAsiaTheme="minorEastAsia"/>
          <w:noProof/>
          <w:vertAlign w:val="superscript"/>
          <w:lang w:val="en-US" w:eastAsia="ko-KR"/>
        </w:rPr>
        <w:t>nd</w:t>
      </w:r>
      <w:r w:rsidRPr="003D18C6">
        <w:rPr>
          <w:rFonts w:eastAsiaTheme="minorEastAsia"/>
          <w:noProof/>
          <w:lang w:val="en-US" w:eastAsia="ko-KR"/>
        </w:rPr>
        <w:t xml:space="preserve"> slot is not exceeding the power of the 1</w:t>
      </w:r>
      <w:r w:rsidRPr="003D18C6">
        <w:rPr>
          <w:rFonts w:eastAsiaTheme="minorEastAsia"/>
          <w:noProof/>
          <w:vertAlign w:val="superscript"/>
          <w:lang w:val="en-US" w:eastAsia="ko-KR"/>
        </w:rPr>
        <w:t>st</w:t>
      </w:r>
      <w:r w:rsidRPr="003D18C6">
        <w:rPr>
          <w:rFonts w:eastAsiaTheme="minorEastAsia"/>
          <w:noProof/>
          <w:lang w:val="en-US" w:eastAsia="ko-KR"/>
        </w:rPr>
        <w:t xml:space="preserve"> slot. This new requirement would a Relative Power Tolerance requirement, which resembles the existing Relative Power Tolerance requirement defined for NR UEs in sub-clause 6.3.4.3 of 38.101-1, with the difference that measurement period is one slot with guard symbol omitted (and not a sub-frame) and there is no gap between the measured slots.</w:t>
      </w:r>
    </w:p>
    <w:p w14:paraId="68444721" w14:textId="1EA05F1E" w:rsidR="00A95F0B" w:rsidRPr="003D18C6" w:rsidRDefault="00A95F0B" w:rsidP="00801CF6">
      <w:pPr>
        <w:pStyle w:val="BodyText"/>
        <w:rPr>
          <w:rFonts w:eastAsiaTheme="minorEastAsia"/>
          <w:noProof/>
          <w:lang w:val="en-US" w:eastAsia="ko-KR"/>
        </w:rPr>
      </w:pPr>
      <w:r w:rsidRPr="003D18C6">
        <w:rPr>
          <w:rFonts w:eastAsiaTheme="minorEastAsia"/>
          <w:noProof/>
          <w:lang w:val="en-US" w:eastAsia="ko-KR"/>
        </w:rPr>
        <w:t>The Relative Power Tolerance requirement f</w:t>
      </w:r>
      <w:r w:rsidRPr="003D18C6">
        <w:rPr>
          <w:rFonts w:eastAsiaTheme="minorEastAsia" w:hint="eastAsia"/>
          <w:noProof/>
          <w:lang w:val="en-US" w:eastAsia="ko-KR"/>
        </w:rPr>
        <w:t xml:space="preserve">or </w:t>
      </w:r>
      <w:r w:rsidRPr="003D18C6">
        <w:rPr>
          <w:rFonts w:eastAsiaTheme="minorEastAsia"/>
          <w:noProof/>
          <w:lang w:val="en-US" w:eastAsia="ko-KR"/>
        </w:rPr>
        <w:t xml:space="preserve">NR </w:t>
      </w:r>
      <w:r w:rsidRPr="003D18C6">
        <w:rPr>
          <w:rFonts w:eastAsiaTheme="minorEastAsia" w:hint="eastAsia"/>
          <w:noProof/>
          <w:lang w:val="en-US" w:eastAsia="ko-KR"/>
        </w:rPr>
        <w:t xml:space="preserve">PUSCH to PUSCH transitions with the allocated resource blocks fixed in frequency and no transmission gaps </w:t>
      </w:r>
      <w:r w:rsidRPr="003D18C6">
        <w:rPr>
          <w:rFonts w:eastAsiaTheme="minorEastAsia"/>
          <w:noProof/>
          <w:lang w:val="en-US" w:eastAsia="ko-KR"/>
        </w:rPr>
        <w:t>(</w:t>
      </w:r>
      <w:r w:rsidRPr="003D18C6">
        <w:rPr>
          <w:rFonts w:eastAsiaTheme="minorEastAsia" w:hint="eastAsia"/>
          <w:noProof/>
          <w:lang w:val="en-US" w:eastAsia="ko-KR"/>
        </w:rPr>
        <w:t>other than those generated by downlink subframes, DwPTS fields or Guard Periods</w:t>
      </w:r>
      <w:r w:rsidRPr="003D18C6">
        <w:rPr>
          <w:rFonts w:eastAsiaTheme="minorEastAsia"/>
          <w:noProof/>
          <w:lang w:val="en-US" w:eastAsia="ko-KR"/>
        </w:rPr>
        <w:t>)</w:t>
      </w:r>
      <w:r w:rsidRPr="003D18C6">
        <w:rPr>
          <w:rFonts w:eastAsiaTheme="minorEastAsia" w:hint="eastAsia"/>
          <w:noProof/>
          <w:lang w:val="en-US" w:eastAsia="ko-KR"/>
        </w:rPr>
        <w:t xml:space="preserve"> for a power step </w:t>
      </w:r>
      <w:r w:rsidRPr="003D18C6">
        <w:rPr>
          <w:rFonts w:eastAsiaTheme="minorEastAsia" w:hint="eastAsia"/>
          <w:noProof/>
          <w:lang w:val="en-US" w:eastAsia="ko-KR"/>
        </w:rPr>
        <w:t>Δ</w:t>
      </w:r>
      <w:r w:rsidRPr="003D18C6">
        <w:rPr>
          <w:rFonts w:eastAsiaTheme="minorEastAsia" w:hint="eastAsia"/>
          <w:noProof/>
          <w:lang w:val="en-US" w:eastAsia="ko-KR"/>
        </w:rPr>
        <w:t xml:space="preserve">P </w:t>
      </w:r>
      <w:r w:rsidRPr="003D18C6">
        <w:rPr>
          <w:rFonts w:eastAsiaTheme="minorEastAsia" w:hint="eastAsia"/>
          <w:noProof/>
          <w:lang w:val="en-US" w:eastAsia="ko-KR"/>
        </w:rPr>
        <w:t>≤</w:t>
      </w:r>
      <w:r w:rsidRPr="003D18C6">
        <w:rPr>
          <w:rFonts w:eastAsiaTheme="minorEastAsia" w:hint="eastAsia"/>
          <w:noProof/>
          <w:lang w:val="en-US" w:eastAsia="ko-KR"/>
        </w:rPr>
        <w:t xml:space="preserve"> 1 dB, the relative power tolerance for tran</w:t>
      </w:r>
      <w:r w:rsidRPr="003D18C6">
        <w:rPr>
          <w:rFonts w:eastAsiaTheme="minorEastAsia"/>
          <w:noProof/>
          <w:lang w:val="en-US" w:eastAsia="ko-KR"/>
        </w:rPr>
        <w:t>smission is ± 0.7 dB.</w:t>
      </w:r>
    </w:p>
    <w:p w14:paraId="096DD78C" w14:textId="15CDE0F5" w:rsidR="00A95F0B" w:rsidRPr="003D18C6" w:rsidRDefault="00A95F0B" w:rsidP="00801CF6">
      <w:pPr>
        <w:pStyle w:val="BodyText"/>
        <w:rPr>
          <w:rFonts w:eastAsiaTheme="minorEastAsia"/>
          <w:noProof/>
          <w:lang w:val="en-US" w:eastAsia="ko-KR"/>
        </w:rPr>
      </w:pPr>
      <w:r w:rsidRPr="003D18C6">
        <w:rPr>
          <w:rFonts w:eastAsiaTheme="minorEastAsia"/>
          <w:noProof/>
          <w:lang w:val="en-US" w:eastAsia="ko-KR"/>
        </w:rPr>
        <w:t xml:space="preserve">To ensure the RX performance for the LTE V2X co-existence use case the tolerance requirement may be slightly relaxed and therefore relative power tolerance requirement </w:t>
      </w:r>
      <w:r w:rsidR="00381ED5" w:rsidRPr="003D18C6">
        <w:rPr>
          <w:rFonts w:eastAsiaTheme="minorEastAsia"/>
          <w:noProof/>
          <w:lang w:val="en-US" w:eastAsia="ko-KR"/>
        </w:rPr>
        <w:t>of +1dB is seen sufficient.</w:t>
      </w:r>
    </w:p>
    <w:p w14:paraId="13FFB79D" w14:textId="4AD3EBAC" w:rsidR="00A95F0B" w:rsidRPr="003D18C6" w:rsidRDefault="00A95F0B" w:rsidP="00801CF6">
      <w:pPr>
        <w:pStyle w:val="BodyText"/>
        <w:rPr>
          <w:rFonts w:eastAsiaTheme="minorEastAsia"/>
          <w:noProof/>
          <w:lang w:val="en-US" w:eastAsia="ko-KR"/>
        </w:rPr>
      </w:pPr>
      <w:r w:rsidRPr="003D18C6">
        <w:rPr>
          <w:rFonts w:eastAsiaTheme="minorEastAsia"/>
          <w:b/>
          <w:noProof/>
          <w:lang w:val="en-US" w:eastAsia="ko-KR"/>
        </w:rPr>
        <w:t>Proposal 1:</w:t>
      </w:r>
      <w:r w:rsidRPr="003D18C6">
        <w:rPr>
          <w:rFonts w:eastAsiaTheme="minorEastAsia"/>
          <w:noProof/>
          <w:lang w:val="en-US" w:eastAsia="ko-KR"/>
        </w:rPr>
        <w:t xml:space="preserve"> Define Relative Power Tolerance requirement for NR V2X UE supporting co-channel coexistence with LTE V2X </w:t>
      </w:r>
      <w:r w:rsidR="00381ED5" w:rsidRPr="003D18C6">
        <w:rPr>
          <w:rFonts w:eastAsiaTheme="minorEastAsia"/>
          <w:noProof/>
          <w:lang w:val="en-US" w:eastAsia="ko-KR"/>
        </w:rPr>
        <w:t xml:space="preserve"> into 38.101-</w:t>
      </w:r>
      <w:r w:rsidR="007A23C3" w:rsidRPr="003D18C6">
        <w:rPr>
          <w:rFonts w:eastAsiaTheme="minorEastAsia"/>
          <w:noProof/>
          <w:lang w:val="en-US" w:eastAsia="ko-KR"/>
        </w:rPr>
        <w:t>1</w:t>
      </w:r>
      <w:r w:rsidR="00381ED5" w:rsidRPr="003D18C6">
        <w:rPr>
          <w:rFonts w:eastAsiaTheme="minorEastAsia"/>
          <w:noProof/>
          <w:lang w:val="en-US" w:eastAsia="ko-KR"/>
        </w:rPr>
        <w:t xml:space="preserve"> </w:t>
      </w:r>
      <w:r w:rsidRPr="003D18C6">
        <w:rPr>
          <w:rFonts w:eastAsiaTheme="minorEastAsia"/>
          <w:noProof/>
          <w:lang w:val="en-US" w:eastAsia="ko-KR"/>
        </w:rPr>
        <w:t>as follows:</w:t>
      </w:r>
    </w:p>
    <w:p w14:paraId="1E558136" w14:textId="66A9EA1E" w:rsidR="00381ED5" w:rsidRPr="003D18C6" w:rsidRDefault="00381ED5" w:rsidP="00381ED5">
      <w:pPr>
        <w:pStyle w:val="Heading4"/>
      </w:pPr>
      <w:bookmarkStart w:id="3" w:name="_Toc45888232"/>
      <w:bookmarkStart w:id="4" w:name="_Toc45888831"/>
      <w:bookmarkStart w:id="5" w:name="_Toc61367496"/>
      <w:bookmarkStart w:id="6" w:name="_Toc61372879"/>
      <w:bookmarkStart w:id="7" w:name="_Toc68230826"/>
      <w:bookmarkStart w:id="8" w:name="_Toc69084239"/>
      <w:bookmarkStart w:id="9" w:name="_Toc75467249"/>
      <w:bookmarkStart w:id="10" w:name="_Toc76509271"/>
      <w:bookmarkStart w:id="11" w:name="_Toc76718261"/>
      <w:bookmarkStart w:id="12" w:name="_Toc83580582"/>
      <w:bookmarkStart w:id="13" w:name="_Toc84405091"/>
      <w:bookmarkStart w:id="14" w:name="_Toc84413700"/>
      <w:r w:rsidRPr="003D18C6">
        <w:t>6.3E.</w:t>
      </w:r>
      <w:r w:rsidR="007A23C3" w:rsidRPr="003D18C6">
        <w:t>4</w:t>
      </w:r>
      <w:r w:rsidRPr="003D18C6">
        <w:t>.</w:t>
      </w:r>
      <w:r w:rsidR="007A23C3" w:rsidRPr="003D18C6">
        <w:t>4</w:t>
      </w:r>
      <w:r w:rsidRPr="003D18C6">
        <w:tab/>
      </w:r>
      <w:bookmarkEnd w:id="3"/>
      <w:bookmarkEnd w:id="4"/>
      <w:bookmarkEnd w:id="5"/>
      <w:bookmarkEnd w:id="6"/>
      <w:bookmarkEnd w:id="7"/>
      <w:bookmarkEnd w:id="8"/>
      <w:bookmarkEnd w:id="9"/>
      <w:bookmarkEnd w:id="10"/>
      <w:bookmarkEnd w:id="11"/>
      <w:bookmarkEnd w:id="12"/>
      <w:bookmarkEnd w:id="13"/>
      <w:bookmarkEnd w:id="14"/>
      <w:r w:rsidRPr="003D18C6">
        <w:t xml:space="preserve">Relative </w:t>
      </w:r>
      <w:proofErr w:type="spellStart"/>
      <w:r w:rsidRPr="003D18C6">
        <w:t>slot</w:t>
      </w:r>
      <w:proofErr w:type="spellEnd"/>
      <w:r w:rsidRPr="003D18C6">
        <w:t xml:space="preserve"> </w:t>
      </w:r>
      <w:proofErr w:type="spellStart"/>
      <w:r w:rsidRPr="003D18C6">
        <w:t>power</w:t>
      </w:r>
      <w:proofErr w:type="spellEnd"/>
      <w:r w:rsidRPr="003D18C6">
        <w:t xml:space="preserve"> </w:t>
      </w:r>
      <w:proofErr w:type="spellStart"/>
      <w:r w:rsidRPr="003D18C6">
        <w:t>tolerance</w:t>
      </w:r>
      <w:proofErr w:type="spellEnd"/>
      <w:r w:rsidRPr="003D18C6">
        <w:t xml:space="preserve"> for </w:t>
      </w:r>
      <w:r w:rsidRPr="003D18C6">
        <w:rPr>
          <w:rFonts w:eastAsiaTheme="minorEastAsia"/>
          <w:noProof/>
          <w:lang w:val="en-US" w:eastAsia="ko-KR"/>
        </w:rPr>
        <w:t>V2X UE supporting co-channel coexistence with LTE SL</w:t>
      </w:r>
    </w:p>
    <w:p w14:paraId="2BC3FBDD" w14:textId="77777777" w:rsidR="003D18C6" w:rsidRPr="003D18C6" w:rsidRDefault="003D18C6" w:rsidP="003D18C6">
      <w:pPr>
        <w:rPr>
          <w:lang w:val="en-US" w:eastAsia="ko-KR"/>
        </w:rPr>
      </w:pPr>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p>
    <w:p w14:paraId="18A20795" w14:textId="4A074093" w:rsidR="003D18C6" w:rsidRPr="003D18C6" w:rsidRDefault="003D18C6" w:rsidP="003D18C6">
      <w:pPr>
        <w:pStyle w:val="BodyText"/>
        <w:ind w:left="284"/>
        <w:rPr>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1B099EBF" w14:textId="77777777" w:rsidR="003D18C6" w:rsidRPr="003D18C6" w:rsidRDefault="003D18C6" w:rsidP="003D18C6">
      <w:pPr>
        <w:pStyle w:val="BodyText"/>
        <w:ind w:left="284"/>
      </w:pPr>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proofErr w:type="spellEnd"/>
    </w:p>
    <w:p w14:paraId="5380B65F" w14:textId="77777777" w:rsidR="00C636ED" w:rsidRPr="003D18C6" w:rsidRDefault="00C636ED" w:rsidP="00381ED5">
      <w:pPr>
        <w:pStyle w:val="BodyText"/>
        <w:ind w:left="284"/>
        <w:rPr>
          <w:rFonts w:eastAsiaTheme="minorEastAsia"/>
          <w:noProof/>
          <w:lang w:val="en-US" w:eastAsia="ko-KR"/>
        </w:rPr>
      </w:pPr>
    </w:p>
    <w:p w14:paraId="003F9CF3" w14:textId="16A50ABE" w:rsidR="00C636ED" w:rsidRPr="003D18C6" w:rsidRDefault="00C636ED" w:rsidP="00C636ED">
      <w:pPr>
        <w:pStyle w:val="Heading3"/>
      </w:pPr>
      <w:proofErr w:type="spellStart"/>
      <w:r w:rsidRPr="003D18C6">
        <w:t>Clarification</w:t>
      </w:r>
      <w:proofErr w:type="spellEnd"/>
      <w:r w:rsidRPr="003D18C6">
        <w:t xml:space="preserve"> </w:t>
      </w:r>
      <w:proofErr w:type="spellStart"/>
      <w:r w:rsidRPr="003D18C6">
        <w:t>of</w:t>
      </w:r>
      <w:proofErr w:type="spellEnd"/>
      <w:r w:rsidRPr="003D18C6">
        <w:t xml:space="preserve"> the </w:t>
      </w:r>
      <w:proofErr w:type="spellStart"/>
      <w:r w:rsidRPr="003D18C6">
        <w:t>measurement</w:t>
      </w:r>
      <w:proofErr w:type="spellEnd"/>
      <w:r w:rsidRPr="003D18C6">
        <w:t xml:space="preserve"> period for the </w:t>
      </w:r>
      <w:proofErr w:type="spellStart"/>
      <w:proofErr w:type="gramStart"/>
      <w:r w:rsidRPr="003D18C6">
        <w:rPr>
          <w:rFonts w:cs="Vrinda"/>
          <w:lang w:bidi="bn-IN"/>
        </w:rPr>
        <w:t>P</w:t>
      </w:r>
      <w:r w:rsidRPr="003D18C6">
        <w:rPr>
          <w:rFonts w:cs="Vrinda"/>
          <w:vertAlign w:val="subscript"/>
          <w:lang w:bidi="bn-IN"/>
        </w:rPr>
        <w:t>UMAX,</w:t>
      </w:r>
      <w:r w:rsidRPr="003D18C6">
        <w:rPr>
          <w:rFonts w:cs="Vrinda"/>
          <w:i/>
          <w:vertAlign w:val="subscript"/>
          <w:lang w:bidi="bn-IN"/>
        </w:rPr>
        <w:t>c</w:t>
      </w:r>
      <w:proofErr w:type="spellEnd"/>
      <w:proofErr w:type="gramEnd"/>
      <w:r w:rsidRPr="003D18C6">
        <w:rPr>
          <w:rFonts w:cs="Vrinda"/>
          <w:lang w:bidi="bn-IN"/>
        </w:rPr>
        <w:t xml:space="preserve"> </w:t>
      </w:r>
      <w:r w:rsidRPr="003D18C6">
        <w:t xml:space="preserve">for NR V2X </w:t>
      </w:r>
      <w:proofErr w:type="spellStart"/>
      <w:r w:rsidRPr="003D18C6">
        <w:t>sidelink</w:t>
      </w:r>
      <w:proofErr w:type="spellEnd"/>
    </w:p>
    <w:p w14:paraId="623C93B8" w14:textId="77777777" w:rsidR="00C636ED" w:rsidRPr="003D18C6" w:rsidRDefault="00C636ED" w:rsidP="00085703">
      <w:pPr>
        <w:spacing w:after="120"/>
        <w:rPr>
          <w:color w:val="000000" w:themeColor="text1"/>
          <w:szCs w:val="24"/>
          <w:lang w:val="en-US" w:eastAsia="zh-CN"/>
        </w:rPr>
      </w:pPr>
      <w:r w:rsidRPr="003D18C6">
        <w:rPr>
          <w:color w:val="000000" w:themeColor="text1"/>
          <w:szCs w:val="24"/>
          <w:lang w:val="en-US" w:eastAsia="zh-CN"/>
        </w:rPr>
        <w:t xml:space="preserve">The </w:t>
      </w:r>
      <w:proofErr w:type="spellStart"/>
      <w:proofErr w:type="gramStart"/>
      <w:r w:rsidRPr="003D18C6">
        <w:rPr>
          <w:color w:val="000000" w:themeColor="text1"/>
          <w:szCs w:val="24"/>
          <w:lang w:val="en-US" w:eastAsia="zh-CN"/>
        </w:rPr>
        <w:t>P</w:t>
      </w:r>
      <w:r w:rsidRPr="003D18C6">
        <w:rPr>
          <w:color w:val="000000" w:themeColor="text1"/>
          <w:szCs w:val="24"/>
          <w:vertAlign w:val="subscript"/>
          <w:lang w:val="en-US" w:eastAsia="zh-CN"/>
        </w:rPr>
        <w:t>UMAX,c</w:t>
      </w:r>
      <w:proofErr w:type="spellEnd"/>
      <w:proofErr w:type="gramEnd"/>
      <w:r w:rsidRPr="003D18C6">
        <w:rPr>
          <w:color w:val="000000" w:themeColor="text1"/>
          <w:szCs w:val="24"/>
          <w:lang w:val="en-US" w:eastAsia="zh-CN"/>
        </w:rPr>
        <w:t xml:space="preserve"> for NR V2X </w:t>
      </w:r>
      <w:proofErr w:type="spellStart"/>
      <w:r w:rsidRPr="003D18C6">
        <w:rPr>
          <w:color w:val="000000" w:themeColor="text1"/>
          <w:szCs w:val="24"/>
          <w:lang w:val="en-US" w:eastAsia="zh-CN"/>
        </w:rPr>
        <w:t>sidelink</w:t>
      </w:r>
      <w:proofErr w:type="spellEnd"/>
      <w:r w:rsidRPr="003D18C6">
        <w:rPr>
          <w:color w:val="000000" w:themeColor="text1"/>
          <w:szCs w:val="24"/>
          <w:lang w:val="en-US" w:eastAsia="zh-CN"/>
        </w:rPr>
        <w:t xml:space="preserve"> is reusing the general requirement as defined in sub-clause 6.2.4.</w:t>
      </w:r>
    </w:p>
    <w:p w14:paraId="03F40436" w14:textId="79A91F4C" w:rsidR="00C636ED" w:rsidRPr="003D18C6" w:rsidRDefault="00C636ED" w:rsidP="00085703">
      <w:pPr>
        <w:spacing w:after="120"/>
        <w:rPr>
          <w:color w:val="000000" w:themeColor="text1"/>
          <w:szCs w:val="24"/>
          <w:lang w:val="en-US" w:eastAsia="zh-CN"/>
        </w:rPr>
      </w:pPr>
      <w:r w:rsidRPr="003D18C6">
        <w:rPr>
          <w:color w:val="000000" w:themeColor="text1"/>
          <w:szCs w:val="24"/>
          <w:lang w:val="en-US" w:eastAsia="zh-CN"/>
        </w:rPr>
        <w:t xml:space="preserve">The sub-clause 6.2.4 defines the measurement period for </w:t>
      </w:r>
      <w:proofErr w:type="spellStart"/>
      <w:proofErr w:type="gramStart"/>
      <w:r w:rsidRPr="003D18C6">
        <w:rPr>
          <w:color w:val="000000" w:themeColor="text1"/>
          <w:szCs w:val="24"/>
          <w:lang w:val="en-US" w:eastAsia="zh-CN"/>
        </w:rPr>
        <w:t>P</w:t>
      </w:r>
      <w:r w:rsidRPr="003D18C6">
        <w:rPr>
          <w:color w:val="000000" w:themeColor="text1"/>
          <w:szCs w:val="24"/>
          <w:vertAlign w:val="subscript"/>
          <w:lang w:val="en-US" w:eastAsia="zh-CN"/>
        </w:rPr>
        <w:t>UMAX,c</w:t>
      </w:r>
      <w:proofErr w:type="spellEnd"/>
      <w:proofErr w:type="gramEnd"/>
      <w:r w:rsidRPr="003D18C6">
        <w:rPr>
          <w:color w:val="000000" w:themeColor="text1"/>
          <w:szCs w:val="24"/>
          <w:lang w:val="en-US" w:eastAsia="zh-CN"/>
        </w:rPr>
        <w:t xml:space="preserve"> as follows.</w:t>
      </w:r>
    </w:p>
    <w:p w14:paraId="6BE054F5" w14:textId="77777777" w:rsidR="00C636ED" w:rsidRPr="003D18C6" w:rsidRDefault="00C636ED" w:rsidP="00C636ED">
      <w:pPr>
        <w:pStyle w:val="TH"/>
        <w:rPr>
          <w:rFonts w:eastAsia="Calibri"/>
          <w:lang w:val="en-US"/>
        </w:rPr>
      </w:pPr>
      <w:r w:rsidRPr="003D18C6">
        <w:rPr>
          <w:rFonts w:eastAsia="Calibri"/>
          <w:lang w:val="en-US"/>
        </w:rPr>
        <w:t xml:space="preserve">Table 6.2.4-1: Evaluation and reference periods for </w:t>
      </w:r>
      <w:proofErr w:type="spellStart"/>
      <w:r w:rsidRPr="003D18C6">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636ED" w:rsidRPr="003D18C6" w14:paraId="6DC43880" w14:textId="77777777" w:rsidTr="00147930">
        <w:trPr>
          <w:trHeight w:val="255"/>
          <w:jc w:val="center"/>
        </w:trPr>
        <w:tc>
          <w:tcPr>
            <w:tcW w:w="1923" w:type="dxa"/>
            <w:tcMar>
              <w:top w:w="0" w:type="dxa"/>
              <w:left w:w="108" w:type="dxa"/>
              <w:bottom w:w="0" w:type="dxa"/>
              <w:right w:w="108" w:type="dxa"/>
            </w:tcMar>
            <w:vAlign w:val="center"/>
            <w:hideMark/>
          </w:tcPr>
          <w:p w14:paraId="182832BE" w14:textId="77777777" w:rsidR="00C636ED" w:rsidRPr="003D18C6" w:rsidRDefault="00C636ED" w:rsidP="00147930">
            <w:pPr>
              <w:pStyle w:val="TAH"/>
              <w:rPr>
                <w:rFonts w:eastAsia="Calibri"/>
                <w:lang w:val="en-US"/>
              </w:rPr>
            </w:pPr>
            <w:r w:rsidRPr="003D18C6">
              <w:rPr>
                <w:rFonts w:eastAsia="Calibri"/>
              </w:rPr>
              <w:t>T</w:t>
            </w:r>
            <w:r w:rsidRPr="003D18C6">
              <w:rPr>
                <w:rFonts w:eastAsia="Calibri"/>
                <w:vertAlign w:val="subscript"/>
              </w:rPr>
              <w:t>REF</w:t>
            </w:r>
          </w:p>
        </w:tc>
        <w:tc>
          <w:tcPr>
            <w:tcW w:w="2122" w:type="dxa"/>
            <w:tcMar>
              <w:top w:w="0" w:type="dxa"/>
              <w:left w:w="108" w:type="dxa"/>
              <w:bottom w:w="0" w:type="dxa"/>
              <w:right w:w="108" w:type="dxa"/>
            </w:tcMar>
            <w:vAlign w:val="center"/>
            <w:hideMark/>
          </w:tcPr>
          <w:p w14:paraId="592F60B0" w14:textId="77777777" w:rsidR="00C636ED" w:rsidRPr="003D18C6" w:rsidRDefault="00C636ED" w:rsidP="00147930">
            <w:pPr>
              <w:pStyle w:val="TAH"/>
              <w:rPr>
                <w:rFonts w:eastAsia="Calibri"/>
                <w:lang w:val="en-US"/>
              </w:rPr>
            </w:pPr>
            <w:proofErr w:type="spellStart"/>
            <w:r w:rsidRPr="003D18C6">
              <w:rPr>
                <w:rFonts w:eastAsia="Calibri"/>
              </w:rPr>
              <w:t>T</w:t>
            </w:r>
            <w:r w:rsidRPr="003D18C6">
              <w:rPr>
                <w:rFonts w:eastAsia="Calibri"/>
                <w:vertAlign w:val="subscript"/>
              </w:rPr>
              <w:t>eval</w:t>
            </w:r>
            <w:proofErr w:type="spellEnd"/>
          </w:p>
        </w:tc>
        <w:tc>
          <w:tcPr>
            <w:tcW w:w="3370" w:type="dxa"/>
            <w:tcMar>
              <w:top w:w="0" w:type="dxa"/>
              <w:left w:w="108" w:type="dxa"/>
              <w:bottom w:w="0" w:type="dxa"/>
              <w:right w:w="108" w:type="dxa"/>
            </w:tcMar>
            <w:vAlign w:val="center"/>
            <w:hideMark/>
          </w:tcPr>
          <w:p w14:paraId="099D2C96" w14:textId="77777777" w:rsidR="00C636ED" w:rsidRPr="003D18C6" w:rsidRDefault="00C636ED" w:rsidP="00147930">
            <w:pPr>
              <w:pStyle w:val="TAH"/>
              <w:rPr>
                <w:rFonts w:eastAsia="Calibri"/>
                <w:lang w:val="en-US"/>
              </w:rPr>
            </w:pPr>
            <w:proofErr w:type="spellStart"/>
            <w:r w:rsidRPr="003D18C6">
              <w:rPr>
                <w:rFonts w:eastAsia="Calibri"/>
              </w:rPr>
              <w:t>T</w:t>
            </w:r>
            <w:r w:rsidRPr="003D18C6">
              <w:rPr>
                <w:rFonts w:eastAsia="Calibri"/>
                <w:vertAlign w:val="subscript"/>
              </w:rPr>
              <w:t>eval</w:t>
            </w:r>
            <w:proofErr w:type="spellEnd"/>
            <w:r w:rsidRPr="003D18C6">
              <w:rPr>
                <w:rFonts w:eastAsia="Calibri"/>
                <w:vertAlign w:val="subscript"/>
              </w:rPr>
              <w:t xml:space="preserve"> </w:t>
            </w:r>
            <w:r w:rsidRPr="003D18C6">
              <w:rPr>
                <w:rFonts w:eastAsia="Calibri"/>
              </w:rPr>
              <w:t>with frequency hopping</w:t>
            </w:r>
          </w:p>
        </w:tc>
      </w:tr>
      <w:tr w:rsidR="00C636ED" w:rsidRPr="003D18C6" w14:paraId="2B408FC1" w14:textId="77777777" w:rsidTr="00147930">
        <w:trPr>
          <w:trHeight w:val="450"/>
          <w:jc w:val="center"/>
        </w:trPr>
        <w:tc>
          <w:tcPr>
            <w:tcW w:w="1923" w:type="dxa"/>
            <w:tcMar>
              <w:top w:w="0" w:type="dxa"/>
              <w:left w:w="108" w:type="dxa"/>
              <w:bottom w:w="0" w:type="dxa"/>
              <w:right w:w="108" w:type="dxa"/>
            </w:tcMar>
            <w:vAlign w:val="center"/>
            <w:hideMark/>
          </w:tcPr>
          <w:p w14:paraId="1BB887AE" w14:textId="77777777" w:rsidR="00C636ED" w:rsidRPr="003D18C6" w:rsidRDefault="00C636ED" w:rsidP="00147930">
            <w:pPr>
              <w:pStyle w:val="TAC"/>
              <w:rPr>
                <w:rFonts w:eastAsia="Calibri"/>
                <w:lang w:val="en-US"/>
              </w:rPr>
            </w:pPr>
            <w:r w:rsidRPr="003D18C6">
              <w:rPr>
                <w:rFonts w:eastAsia="Calibri"/>
              </w:rPr>
              <w:t>Physical channel length</w:t>
            </w:r>
          </w:p>
        </w:tc>
        <w:tc>
          <w:tcPr>
            <w:tcW w:w="2122" w:type="dxa"/>
            <w:tcMar>
              <w:top w:w="0" w:type="dxa"/>
              <w:left w:w="108" w:type="dxa"/>
              <w:bottom w:w="0" w:type="dxa"/>
              <w:right w:w="108" w:type="dxa"/>
            </w:tcMar>
            <w:vAlign w:val="center"/>
            <w:hideMark/>
          </w:tcPr>
          <w:p w14:paraId="1139D762" w14:textId="77777777" w:rsidR="00C636ED" w:rsidRPr="003D18C6" w:rsidRDefault="00C636ED" w:rsidP="00147930">
            <w:pPr>
              <w:pStyle w:val="TAC"/>
              <w:rPr>
                <w:rFonts w:eastAsia="Calibri"/>
                <w:lang w:val="en-US"/>
              </w:rPr>
            </w:pPr>
            <w:r w:rsidRPr="003D18C6">
              <w:rPr>
                <w:rFonts w:eastAsia="Calibri"/>
              </w:rPr>
              <w:t>Physical channel length</w:t>
            </w:r>
          </w:p>
        </w:tc>
        <w:tc>
          <w:tcPr>
            <w:tcW w:w="3370" w:type="dxa"/>
            <w:tcMar>
              <w:top w:w="0" w:type="dxa"/>
              <w:left w:w="108" w:type="dxa"/>
              <w:bottom w:w="0" w:type="dxa"/>
              <w:right w:w="108" w:type="dxa"/>
            </w:tcMar>
            <w:vAlign w:val="center"/>
            <w:hideMark/>
          </w:tcPr>
          <w:p w14:paraId="730894C7" w14:textId="77777777" w:rsidR="00C636ED" w:rsidRPr="003D18C6" w:rsidRDefault="00C636ED" w:rsidP="00147930">
            <w:pPr>
              <w:pStyle w:val="TAC"/>
              <w:rPr>
                <w:rFonts w:eastAsia="Calibri"/>
                <w:lang w:val="en-US"/>
              </w:rPr>
            </w:pPr>
            <w:r w:rsidRPr="003D18C6">
              <w:rPr>
                <w:rFonts w:eastAsia="Calibri"/>
              </w:rPr>
              <w:t>Min(</w:t>
            </w:r>
            <w:proofErr w:type="spellStart"/>
            <w:r w:rsidRPr="003D18C6">
              <w:rPr>
                <w:rFonts w:eastAsia="Calibri"/>
                <w:i/>
                <w:iCs/>
              </w:rPr>
              <w:t>T</w:t>
            </w:r>
            <w:r w:rsidRPr="003D18C6">
              <w:rPr>
                <w:rFonts w:eastAsia="Calibri"/>
                <w:i/>
                <w:iCs/>
                <w:vertAlign w:val="subscript"/>
              </w:rPr>
              <w:t>no_hopping</w:t>
            </w:r>
            <w:proofErr w:type="spellEnd"/>
            <w:r w:rsidRPr="003D18C6">
              <w:rPr>
                <w:rFonts w:eastAsia="Calibri"/>
              </w:rPr>
              <w:t>, Physical Channel Length)</w:t>
            </w:r>
          </w:p>
        </w:tc>
      </w:tr>
    </w:tbl>
    <w:p w14:paraId="167B3BAB" w14:textId="68229BB8" w:rsidR="00C636ED" w:rsidRPr="003D18C6" w:rsidRDefault="00C636ED" w:rsidP="00085703">
      <w:pPr>
        <w:spacing w:after="120"/>
        <w:rPr>
          <w:color w:val="000000" w:themeColor="text1"/>
          <w:szCs w:val="24"/>
          <w:lang w:eastAsia="zh-CN"/>
        </w:rPr>
      </w:pPr>
    </w:p>
    <w:p w14:paraId="12BCDE74" w14:textId="6FBE04AE" w:rsidR="00C636ED" w:rsidRPr="003D18C6" w:rsidRDefault="00C636ED" w:rsidP="00C636ED">
      <w:pPr>
        <w:pStyle w:val="BodyText"/>
        <w:tabs>
          <w:tab w:val="left" w:pos="3119"/>
        </w:tabs>
        <w:rPr>
          <w:rFonts w:eastAsiaTheme="minorEastAsia"/>
          <w:noProof/>
          <w:lang w:val="en-US" w:eastAsia="ko-KR"/>
        </w:rPr>
      </w:pPr>
      <w:r w:rsidRPr="003D18C6">
        <w:rPr>
          <w:rFonts w:eastAsiaTheme="minorEastAsia"/>
          <w:b/>
          <w:noProof/>
          <w:lang w:val="en-US" w:eastAsia="ko-KR"/>
        </w:rPr>
        <w:t xml:space="preserve">Observation 3: </w:t>
      </w:r>
      <w:r w:rsidRPr="003D18C6">
        <w:rPr>
          <w:rFonts w:eastAsiaTheme="minorEastAsia"/>
          <w:noProof/>
          <w:lang w:val="en-US" w:eastAsia="ko-KR"/>
        </w:rPr>
        <w:t xml:space="preserve">The evaluation and reference periods are equal to Physical channel length, while for NR V2X side-link operation when </w:t>
      </w:r>
      <w:r w:rsidRPr="003D18C6">
        <w:rPr>
          <w:color w:val="000000" w:themeColor="text1"/>
          <w:szCs w:val="24"/>
          <w:lang w:val="en-US" w:eastAsia="zh-CN"/>
        </w:rPr>
        <w:t>configured to co-channel coexistence with LTE V2X</w:t>
      </w:r>
      <w:r w:rsidRPr="003D18C6">
        <w:rPr>
          <w:rFonts w:eastAsiaTheme="minorEastAsia"/>
          <w:noProof/>
          <w:lang w:val="en-US" w:eastAsia="ko-KR"/>
        </w:rPr>
        <w:t xml:space="preserve">, and operating </w:t>
      </w:r>
      <w:r w:rsidRPr="003D18C6">
        <w:rPr>
          <w:color w:val="000000" w:themeColor="text1"/>
          <w:szCs w:val="24"/>
          <w:lang w:val="en-US" w:eastAsia="zh-CN"/>
        </w:rPr>
        <w:t>30kHz SCS, it would be better to use first slot of the NR V2X transmission overlapping with LTE SL subframe as evaluation period. First slot should be used as power of the sub-sequent slots overlapping with the LTE SL subframe cannot be higher than the power of the first one</w:t>
      </w:r>
      <w:r w:rsidRPr="003D18C6">
        <w:rPr>
          <w:rFonts w:eastAsiaTheme="minorEastAsia"/>
          <w:noProof/>
          <w:lang w:val="en-US" w:eastAsia="ko-KR"/>
        </w:rPr>
        <w:t>.</w:t>
      </w:r>
    </w:p>
    <w:p w14:paraId="466DD366" w14:textId="3C910866" w:rsidR="00C636ED" w:rsidRPr="003D18C6" w:rsidRDefault="00C636ED" w:rsidP="00C636ED">
      <w:pPr>
        <w:pStyle w:val="BodyText"/>
        <w:tabs>
          <w:tab w:val="left" w:pos="3119"/>
        </w:tabs>
        <w:rPr>
          <w:rFonts w:eastAsiaTheme="minorEastAsia"/>
          <w:noProof/>
          <w:lang w:val="en-US" w:eastAsia="ko-KR"/>
        </w:rPr>
      </w:pPr>
      <w:r w:rsidRPr="003D18C6">
        <w:rPr>
          <w:rFonts w:eastAsiaTheme="minorEastAsia"/>
          <w:b/>
          <w:noProof/>
          <w:lang w:val="en-US" w:eastAsia="ko-KR"/>
        </w:rPr>
        <w:t xml:space="preserve">Proposal 2: </w:t>
      </w:r>
      <w:r w:rsidRPr="003D18C6">
        <w:rPr>
          <w:rFonts w:eastAsiaTheme="minorEastAsia"/>
          <w:noProof/>
          <w:lang w:val="en-US" w:eastAsia="ko-KR"/>
        </w:rPr>
        <w:t xml:space="preserve">Clarify the reference to </w:t>
      </w:r>
      <w:r w:rsidRPr="003D18C6">
        <w:rPr>
          <w:color w:val="000000" w:themeColor="text1"/>
          <w:szCs w:val="24"/>
          <w:lang w:val="en-US" w:eastAsia="zh-CN"/>
        </w:rPr>
        <w:t>sub-clause 6.2.4</w:t>
      </w:r>
      <w:r w:rsidRPr="003D18C6">
        <w:rPr>
          <w:rFonts w:eastAsiaTheme="minorEastAsia"/>
          <w:noProof/>
          <w:lang w:val="en-US" w:eastAsia="ko-KR"/>
        </w:rPr>
        <w:t xml:space="preserve"> in 6.2E.4.1 General as follows:</w:t>
      </w:r>
    </w:p>
    <w:p w14:paraId="1806996A" w14:textId="67C683E4" w:rsidR="00C636ED" w:rsidRPr="003D18C6" w:rsidRDefault="00C636ED" w:rsidP="00C636ED">
      <w:pPr>
        <w:pStyle w:val="BodyText"/>
        <w:tabs>
          <w:tab w:val="left" w:pos="3119"/>
        </w:tabs>
        <w:ind w:left="284"/>
        <w:rPr>
          <w:rFonts w:eastAsiaTheme="minorEastAsia"/>
          <w:b/>
          <w:noProof/>
          <w:lang w:val="en-US" w:eastAsia="ko-KR"/>
        </w:rPr>
      </w:pPr>
      <w:r w:rsidRPr="003D18C6">
        <w:rPr>
          <w:rFonts w:eastAsiaTheme="minorEastAsia"/>
          <w:noProof/>
          <w:lang w:val="en-US" w:eastAsia="ko-KR"/>
        </w:rPr>
        <w:t>For the measured configured maximum output power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transmissions non-concurrent with NR uplink transmissions, the same requirement as in clause 6.2.4 shall be applied. 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 </w:t>
      </w:r>
    </w:p>
    <w:p w14:paraId="0378C327" w14:textId="52E36B54" w:rsidR="00C636ED" w:rsidRPr="003D18C6" w:rsidRDefault="00C636ED" w:rsidP="00C636ED">
      <w:pPr>
        <w:pStyle w:val="BodyText"/>
        <w:tabs>
          <w:tab w:val="left" w:pos="3119"/>
        </w:tabs>
        <w:rPr>
          <w:rFonts w:eastAsiaTheme="minorEastAsia"/>
          <w:noProof/>
          <w:lang w:val="en-US" w:eastAsia="ko-KR"/>
        </w:rPr>
      </w:pPr>
      <w:r w:rsidRPr="003D18C6">
        <w:rPr>
          <w:rFonts w:eastAsiaTheme="minorEastAsia"/>
          <w:noProof/>
          <w:lang w:val="en-US" w:eastAsia="ko-KR"/>
        </w:rPr>
        <w:t>In case that evaluation period is defined to be one slot as proposed above it is necessary to analyze if shorter evaluation period has impact on the tolerance of the of the P</w:t>
      </w:r>
      <w:r w:rsidRPr="003D18C6">
        <w:rPr>
          <w:rFonts w:eastAsiaTheme="minorEastAsia"/>
          <w:noProof/>
          <w:vertAlign w:val="subscript"/>
          <w:lang w:val="en-US" w:eastAsia="ko-KR"/>
        </w:rPr>
        <w:t xml:space="preserve">CMAX,f,c. </w:t>
      </w:r>
      <w:r w:rsidRPr="003D18C6">
        <w:rPr>
          <w:rFonts w:eastAsiaTheme="minorEastAsia"/>
          <w:noProof/>
          <w:lang w:val="en-US" w:eastAsia="ko-KR"/>
        </w:rPr>
        <w:t xml:space="preserve">Shorter duration of the evaluation or measurement period tends to degrade the accuracy and therefore relaxation of 1dB is proposed. </w:t>
      </w:r>
    </w:p>
    <w:p w14:paraId="6BF42753" w14:textId="15044AD2" w:rsidR="00C636ED" w:rsidRPr="003D18C6" w:rsidRDefault="00C636ED" w:rsidP="00C636ED">
      <w:pPr>
        <w:pStyle w:val="BodyText"/>
        <w:tabs>
          <w:tab w:val="left" w:pos="3119"/>
        </w:tabs>
        <w:rPr>
          <w:rFonts w:eastAsiaTheme="minorEastAsia"/>
          <w:b/>
          <w:noProof/>
          <w:lang w:val="en-US" w:eastAsia="ko-KR"/>
        </w:rPr>
      </w:pPr>
      <w:r w:rsidRPr="003D18C6">
        <w:rPr>
          <w:rFonts w:eastAsiaTheme="minorEastAsia"/>
          <w:b/>
          <w:noProof/>
          <w:lang w:val="en-US" w:eastAsia="ko-KR"/>
        </w:rPr>
        <w:t xml:space="preserve">Proposal 3: </w:t>
      </w:r>
      <w:r w:rsidRPr="003D18C6">
        <w:rPr>
          <w:rFonts w:eastAsiaTheme="minorEastAsia"/>
          <w:noProof/>
          <w:lang w:val="en-US" w:eastAsia="ko-KR"/>
        </w:rPr>
        <w:t>Clarify the sub-clause 6.2E.4.1 General and reference to clause  6.2.4 as follows:</w:t>
      </w:r>
    </w:p>
    <w:p w14:paraId="56D719EB" w14:textId="77777777" w:rsidR="00766840" w:rsidRDefault="00766840" w:rsidP="00766840">
      <w:pPr>
        <w:pStyle w:val="BodyText"/>
        <w:tabs>
          <w:tab w:val="left" w:pos="3119"/>
        </w:tabs>
        <w:ind w:left="284"/>
        <w:rPr>
          <w:rFonts w:eastAsiaTheme="minorEastAsia"/>
          <w:noProof/>
          <w:lang w:val="en-US" w:eastAsia="ko-KR"/>
        </w:rPr>
      </w:pPr>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147930">
        <w:rPr>
          <w:vertAlign w:val="subscript"/>
          <w:lang w:eastAsia="zh-CN"/>
        </w:rPr>
        <w:t>CMAX,f</w:t>
      </w:r>
      <w:proofErr w:type="gramEnd"/>
      <w:r w:rsidRPr="00147930">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p>
    <w:p w14:paraId="1053F736" w14:textId="77777777" w:rsidR="00C636ED" w:rsidRPr="003D18C6" w:rsidRDefault="00C636ED" w:rsidP="00085703">
      <w:pPr>
        <w:spacing w:after="120"/>
        <w:rPr>
          <w:color w:val="000000" w:themeColor="text1"/>
          <w:szCs w:val="24"/>
          <w:lang w:val="en-US" w:eastAsia="zh-CN"/>
        </w:rPr>
      </w:pPr>
    </w:p>
    <w:p w14:paraId="5B825D22" w14:textId="195EF9D0" w:rsidR="00085703" w:rsidRPr="003D18C6" w:rsidRDefault="00085703" w:rsidP="00085703">
      <w:pPr>
        <w:pStyle w:val="Heading1"/>
        <w:rPr>
          <w:lang w:val="en-US" w:eastAsia="zh-CN"/>
        </w:rPr>
      </w:pPr>
      <w:r w:rsidRPr="003D18C6">
        <w:rPr>
          <w:lang w:val="en-US" w:eastAsia="zh-CN"/>
        </w:rPr>
        <w:t>Conclusions</w:t>
      </w:r>
    </w:p>
    <w:p w14:paraId="2F1EEF0F" w14:textId="77777777" w:rsidR="00381ED5" w:rsidRPr="003D18C6" w:rsidRDefault="00381ED5" w:rsidP="00381ED5">
      <w:pPr>
        <w:rPr>
          <w:lang w:val="en-US"/>
        </w:rPr>
      </w:pPr>
    </w:p>
    <w:p w14:paraId="50C5CEEA" w14:textId="58B6E729" w:rsidR="00381ED5" w:rsidRPr="003D18C6" w:rsidRDefault="00381ED5" w:rsidP="00381ED5">
      <w:pPr>
        <w:rPr>
          <w:lang w:val="en-US"/>
        </w:rPr>
      </w:pPr>
      <w:r w:rsidRPr="003D18C6">
        <w:rPr>
          <w:lang w:val="en-US"/>
        </w:rPr>
        <w:fldChar w:fldCharType="begin"/>
      </w:r>
      <w:r w:rsidRPr="003D18C6">
        <w:rPr>
          <w:lang w:val="en-US"/>
        </w:rPr>
        <w:instrText xml:space="preserve"> REF _Ref146040616 \h </w:instrText>
      </w:r>
      <w:r w:rsidR="003D18C6">
        <w:rPr>
          <w:lang w:val="en-US"/>
        </w:rPr>
        <w:instrText xml:space="preserve"> \* MERGEFORMAT </w:instrText>
      </w:r>
      <w:r w:rsidRPr="003D18C6">
        <w:rPr>
          <w:lang w:val="en-US"/>
        </w:rPr>
      </w:r>
      <w:r w:rsidRPr="003D18C6">
        <w:rPr>
          <w:lang w:val="en-US"/>
        </w:rPr>
        <w:fldChar w:fldCharType="separate"/>
      </w:r>
      <w:r w:rsidRPr="003D18C6">
        <w:t xml:space="preserve">Figure </w:t>
      </w:r>
      <w:r w:rsidRPr="003D18C6">
        <w:rPr>
          <w:noProof/>
        </w:rPr>
        <w:t>1</w:t>
      </w:r>
      <w:r w:rsidRPr="003D18C6">
        <w:rPr>
          <w:lang w:val="en-US"/>
        </w:rPr>
        <w:fldChar w:fldCharType="end"/>
      </w:r>
      <w:r w:rsidRPr="003D18C6">
        <w:rPr>
          <w:lang w:val="en-US"/>
        </w:rPr>
        <w:t xml:space="preserve"> shows the AGC impact on LTE SL (15kHz SCS) and NR SL (30kHz) during the different co-channel operation scenarios.</w:t>
      </w:r>
    </w:p>
    <w:p w14:paraId="4F9FD740" w14:textId="7BCEE3BC" w:rsidR="00381ED5" w:rsidRPr="003D18C6" w:rsidRDefault="00381ED5" w:rsidP="00381ED5">
      <w:pPr>
        <w:pStyle w:val="BodyText"/>
        <w:tabs>
          <w:tab w:val="left" w:pos="3119"/>
        </w:tabs>
        <w:rPr>
          <w:rFonts w:eastAsiaTheme="minorEastAsia"/>
          <w:noProof/>
          <w:lang w:val="en-US" w:eastAsia="ko-KR"/>
        </w:rPr>
      </w:pPr>
      <w:r w:rsidRPr="003D18C6">
        <w:rPr>
          <w:rFonts w:eastAsiaTheme="minorEastAsia"/>
          <w:b/>
          <w:noProof/>
          <w:lang w:val="en-US" w:eastAsia="ko-KR"/>
        </w:rPr>
        <w:t xml:space="preserve">Observation 1: </w:t>
      </w:r>
      <w:r w:rsidRPr="003D18C6">
        <w:rPr>
          <w:rFonts w:eastAsiaTheme="minorEastAsia"/>
          <w:noProof/>
          <w:lang w:val="en-US" w:eastAsia="ko-KR"/>
        </w:rPr>
        <w:t xml:space="preserve">Configurations A and B in </w:t>
      </w:r>
      <w:r w:rsidRPr="003D18C6">
        <w:rPr>
          <w:rFonts w:eastAsiaTheme="minorEastAsia"/>
          <w:noProof/>
          <w:lang w:val="en-US" w:eastAsia="ko-KR"/>
        </w:rPr>
        <w:fldChar w:fldCharType="begin"/>
      </w:r>
      <w:r w:rsidRPr="003D18C6">
        <w:rPr>
          <w:rFonts w:eastAsiaTheme="minorEastAsia"/>
          <w:noProof/>
          <w:lang w:val="en-US" w:eastAsia="ko-KR"/>
        </w:rPr>
        <w:instrText xml:space="preserve"> REF _Ref146040616 \h </w:instrText>
      </w:r>
      <w:r w:rsidR="003D18C6">
        <w:rPr>
          <w:rFonts w:eastAsiaTheme="minorEastAsia"/>
          <w:noProof/>
          <w:lang w:val="en-US" w:eastAsia="ko-KR"/>
        </w:rPr>
        <w:instrText xml:space="preserve"> \* MERGEFORMAT </w:instrText>
      </w:r>
      <w:r w:rsidRPr="003D18C6">
        <w:rPr>
          <w:rFonts w:eastAsiaTheme="minorEastAsia"/>
          <w:noProof/>
          <w:lang w:val="en-US" w:eastAsia="ko-KR"/>
        </w:rPr>
      </w:r>
      <w:r w:rsidRPr="003D18C6">
        <w:rPr>
          <w:rFonts w:eastAsiaTheme="minorEastAsia"/>
          <w:noProof/>
          <w:lang w:val="en-US" w:eastAsia="ko-KR"/>
        </w:rPr>
        <w:fldChar w:fldCharType="separate"/>
      </w:r>
      <w:r w:rsidRPr="003D18C6">
        <w:t xml:space="preserve">Figure </w:t>
      </w:r>
      <w:r w:rsidRPr="003D18C6">
        <w:rPr>
          <w:noProof/>
        </w:rPr>
        <w:t>1</w:t>
      </w:r>
      <w:r w:rsidRPr="003D18C6">
        <w:rPr>
          <w:rFonts w:eastAsiaTheme="minorEastAsia"/>
          <w:noProof/>
          <w:lang w:val="en-US" w:eastAsia="ko-KR"/>
        </w:rPr>
        <w:fldChar w:fldCharType="end"/>
      </w:r>
      <w:r w:rsidRPr="003D18C6">
        <w:rPr>
          <w:rFonts w:eastAsiaTheme="minorEastAsia"/>
          <w:noProof/>
          <w:lang w:val="en-US" w:eastAsia="ko-KR"/>
        </w:rPr>
        <w:t xml:space="preserve"> violate the RAN1 agreement and can be excluded.</w:t>
      </w:r>
    </w:p>
    <w:p w14:paraId="42118FD6" w14:textId="7B5E6441" w:rsidR="00381ED5" w:rsidRPr="003D18C6" w:rsidRDefault="00381ED5" w:rsidP="00381ED5">
      <w:pPr>
        <w:pStyle w:val="BodyText"/>
        <w:rPr>
          <w:rFonts w:eastAsiaTheme="minorEastAsia"/>
          <w:noProof/>
          <w:lang w:val="en-US" w:eastAsia="ko-KR"/>
        </w:rPr>
      </w:pPr>
      <w:r w:rsidRPr="003D18C6">
        <w:rPr>
          <w:rFonts w:eastAsiaTheme="minorEastAsia"/>
          <w:b/>
          <w:noProof/>
          <w:lang w:val="en-US" w:eastAsia="ko-KR"/>
        </w:rPr>
        <w:t xml:space="preserve">Observation 2: </w:t>
      </w:r>
      <w:r w:rsidR="00C935E4" w:rsidRPr="003D18C6">
        <w:rPr>
          <w:rFonts w:eastAsiaTheme="minorEastAsia"/>
          <w:noProof/>
          <w:lang w:val="en-US" w:eastAsia="ko-KR"/>
        </w:rPr>
        <w:t xml:space="preserve">Configurations C and D in </w:t>
      </w:r>
      <w:r w:rsidR="00C935E4" w:rsidRPr="003D18C6">
        <w:rPr>
          <w:rFonts w:eastAsiaTheme="minorEastAsia"/>
          <w:noProof/>
          <w:lang w:val="en-US" w:eastAsia="ko-KR"/>
        </w:rPr>
        <w:fldChar w:fldCharType="begin"/>
      </w:r>
      <w:r w:rsidR="00C935E4" w:rsidRPr="003D18C6">
        <w:rPr>
          <w:rFonts w:eastAsiaTheme="minorEastAsia"/>
          <w:noProof/>
          <w:lang w:val="en-US" w:eastAsia="ko-KR"/>
        </w:rPr>
        <w:instrText xml:space="preserve"> REF _Ref146040616 \h </w:instrText>
      </w:r>
      <w:r w:rsidR="00C935E4">
        <w:rPr>
          <w:rFonts w:eastAsiaTheme="minorEastAsia"/>
          <w:noProof/>
          <w:lang w:val="en-US" w:eastAsia="ko-KR"/>
        </w:rPr>
        <w:instrText xml:space="preserve"> \* MERGEFORMAT </w:instrText>
      </w:r>
      <w:r w:rsidR="00C935E4" w:rsidRPr="003D18C6">
        <w:rPr>
          <w:rFonts w:eastAsiaTheme="minorEastAsia"/>
          <w:noProof/>
          <w:lang w:val="en-US" w:eastAsia="ko-KR"/>
        </w:rPr>
      </w:r>
      <w:r w:rsidR="00C935E4" w:rsidRPr="003D18C6">
        <w:rPr>
          <w:rFonts w:eastAsiaTheme="minorEastAsia"/>
          <w:noProof/>
          <w:lang w:val="en-US" w:eastAsia="ko-KR"/>
        </w:rPr>
        <w:fldChar w:fldCharType="separate"/>
      </w:r>
      <w:r w:rsidR="00C935E4" w:rsidRPr="003D18C6">
        <w:t xml:space="preserve">Figure </w:t>
      </w:r>
      <w:r w:rsidR="00C935E4" w:rsidRPr="003D18C6">
        <w:rPr>
          <w:noProof/>
        </w:rPr>
        <w:t>1</w:t>
      </w:r>
      <w:r w:rsidR="00C935E4" w:rsidRPr="003D18C6">
        <w:rPr>
          <w:rFonts w:eastAsiaTheme="minorEastAsia"/>
          <w:noProof/>
          <w:lang w:val="en-US" w:eastAsia="ko-KR"/>
        </w:rPr>
        <w:fldChar w:fldCharType="end"/>
      </w:r>
      <w:r w:rsidR="00C935E4" w:rsidRPr="003D18C6">
        <w:rPr>
          <w:rFonts w:eastAsiaTheme="minorEastAsia"/>
          <w:noProof/>
          <w:lang w:val="en-US" w:eastAsia="ko-KR"/>
        </w:rPr>
        <w:t xml:space="preserve"> are supported as per RAN1 agreement and RAN4 should ensure that co-channel co-existence works well </w:t>
      </w:r>
      <w:r w:rsidR="00C935E4">
        <w:rPr>
          <w:rFonts w:eastAsiaTheme="minorEastAsia"/>
          <w:noProof/>
          <w:lang w:val="en-US" w:eastAsia="ko-KR"/>
        </w:rPr>
        <w:t>and behavior and performance of</w:t>
      </w:r>
      <w:r w:rsidR="00C935E4" w:rsidRPr="003D18C6">
        <w:rPr>
          <w:rFonts w:eastAsiaTheme="minorEastAsia"/>
          <w:noProof/>
          <w:lang w:val="en-US" w:eastAsia="ko-KR"/>
        </w:rPr>
        <w:t xml:space="preserve"> NR V2X</w:t>
      </w:r>
      <w:r w:rsidR="00C935E4">
        <w:rPr>
          <w:rFonts w:eastAsiaTheme="minorEastAsia"/>
          <w:noProof/>
          <w:lang w:val="en-US" w:eastAsia="ko-KR"/>
        </w:rPr>
        <w:t xml:space="preserve"> devices with 30kHz SCS are not causing</w:t>
      </w:r>
      <w:r w:rsidR="00C935E4" w:rsidRPr="003D18C6">
        <w:rPr>
          <w:rFonts w:eastAsiaTheme="minorEastAsia"/>
          <w:noProof/>
          <w:lang w:val="en-US" w:eastAsia="ko-KR"/>
        </w:rPr>
        <w:t xml:space="preserve"> </w:t>
      </w:r>
      <w:r w:rsidR="00C935E4">
        <w:rPr>
          <w:rFonts w:eastAsiaTheme="minorEastAsia"/>
          <w:noProof/>
          <w:lang w:val="en-US" w:eastAsia="ko-KR"/>
        </w:rPr>
        <w:t xml:space="preserve">receive performance problems for </w:t>
      </w:r>
      <w:r w:rsidR="00C935E4" w:rsidRPr="003D18C6">
        <w:rPr>
          <w:rFonts w:eastAsiaTheme="minorEastAsia"/>
          <w:noProof/>
          <w:lang w:val="en-US" w:eastAsia="ko-KR"/>
        </w:rPr>
        <w:t>LTE V2X.</w:t>
      </w:r>
    </w:p>
    <w:p w14:paraId="647EF793" w14:textId="77777777" w:rsidR="00381ED5" w:rsidRPr="003D18C6" w:rsidRDefault="00381ED5" w:rsidP="00381ED5">
      <w:pPr>
        <w:pStyle w:val="BodyText"/>
        <w:rPr>
          <w:rFonts w:eastAsiaTheme="minorEastAsia"/>
          <w:noProof/>
          <w:lang w:val="en-US" w:eastAsia="ko-KR"/>
        </w:rPr>
      </w:pPr>
      <w:bookmarkStart w:id="15" w:name="_GoBack"/>
      <w:bookmarkEnd w:id="15"/>
      <w:r w:rsidRPr="003D18C6">
        <w:rPr>
          <w:rFonts w:eastAsiaTheme="minorEastAsia"/>
          <w:b/>
          <w:noProof/>
          <w:lang w:val="en-US" w:eastAsia="ko-KR"/>
        </w:rPr>
        <w:t>Proposal 1:</w:t>
      </w:r>
      <w:r w:rsidRPr="003D18C6">
        <w:rPr>
          <w:rFonts w:eastAsiaTheme="minorEastAsia"/>
          <w:noProof/>
          <w:lang w:val="en-US" w:eastAsia="ko-KR"/>
        </w:rPr>
        <w:t xml:space="preserve"> Define Relative Power Tolerance requirement for NR V2X UE supporting co-channel coexistence with LTE V2X as follows:</w:t>
      </w:r>
    </w:p>
    <w:p w14:paraId="0F4F4DF3" w14:textId="77777777" w:rsidR="00325FFE" w:rsidRPr="003D18C6" w:rsidRDefault="00325FFE" w:rsidP="00325FFE">
      <w:pPr>
        <w:pStyle w:val="Heading4"/>
      </w:pPr>
      <w:r w:rsidRPr="003D18C6">
        <w:t>6.3E.4.4</w:t>
      </w:r>
      <w:r w:rsidRPr="003D18C6">
        <w:tab/>
        <w:t xml:space="preserve">Relative </w:t>
      </w:r>
      <w:proofErr w:type="spellStart"/>
      <w:r w:rsidRPr="003D18C6">
        <w:t>slot</w:t>
      </w:r>
      <w:proofErr w:type="spellEnd"/>
      <w:r w:rsidRPr="003D18C6">
        <w:t xml:space="preserve"> </w:t>
      </w:r>
      <w:proofErr w:type="spellStart"/>
      <w:r w:rsidRPr="003D18C6">
        <w:t>power</w:t>
      </w:r>
      <w:proofErr w:type="spellEnd"/>
      <w:r w:rsidRPr="003D18C6">
        <w:t xml:space="preserve"> </w:t>
      </w:r>
      <w:proofErr w:type="spellStart"/>
      <w:r w:rsidRPr="003D18C6">
        <w:t>tolerance</w:t>
      </w:r>
      <w:proofErr w:type="spellEnd"/>
      <w:r w:rsidRPr="003D18C6">
        <w:t xml:space="preserve"> for </w:t>
      </w:r>
      <w:r w:rsidRPr="003D18C6">
        <w:rPr>
          <w:rFonts w:eastAsiaTheme="minorEastAsia"/>
          <w:noProof/>
          <w:lang w:val="en-US" w:eastAsia="ko-KR"/>
        </w:rPr>
        <w:t>V2X UE supporting co-channel coexistence with LTE SL</w:t>
      </w:r>
    </w:p>
    <w:p w14:paraId="67C9A604" w14:textId="77777777" w:rsidR="003D18C6" w:rsidRPr="003D18C6" w:rsidRDefault="003D18C6" w:rsidP="003D18C6">
      <w:pPr>
        <w:rPr>
          <w:lang w:val="en-US" w:eastAsia="ko-KR"/>
        </w:rPr>
      </w:pPr>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p>
    <w:p w14:paraId="3DF2D958" w14:textId="13452464" w:rsidR="003D18C6" w:rsidRPr="003D18C6" w:rsidRDefault="003D18C6" w:rsidP="003D18C6">
      <w:pPr>
        <w:pStyle w:val="BodyText"/>
        <w:ind w:left="284"/>
        <w:rPr>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w:t>
      </w:r>
      <w:r w:rsidRPr="003D18C6">
        <w:rPr>
          <w:bCs/>
          <w:lang w:val="en-US" w:eastAsia="zh-CN"/>
        </w:rPr>
        <w:lastRenderedPageBreak/>
        <w:t>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2888E268" w14:textId="77777777" w:rsidR="003D18C6" w:rsidRPr="003D18C6" w:rsidRDefault="003D18C6" w:rsidP="003D18C6">
      <w:pPr>
        <w:pStyle w:val="BodyText"/>
        <w:ind w:left="284"/>
      </w:pPr>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proofErr w:type="spellEnd"/>
    </w:p>
    <w:p w14:paraId="1464D216" w14:textId="77777777" w:rsidR="00C636ED" w:rsidRPr="003D18C6" w:rsidRDefault="00C636ED" w:rsidP="00C636ED">
      <w:pPr>
        <w:pStyle w:val="BodyText"/>
        <w:tabs>
          <w:tab w:val="left" w:pos="3119"/>
        </w:tabs>
        <w:rPr>
          <w:rFonts w:eastAsiaTheme="minorEastAsia"/>
          <w:noProof/>
          <w:lang w:val="en-US" w:eastAsia="ko-KR"/>
        </w:rPr>
      </w:pPr>
      <w:r w:rsidRPr="003D18C6">
        <w:rPr>
          <w:rFonts w:eastAsiaTheme="minorEastAsia"/>
          <w:b/>
          <w:noProof/>
          <w:lang w:val="en-US" w:eastAsia="ko-KR"/>
        </w:rPr>
        <w:t xml:space="preserve">Observation 3: </w:t>
      </w:r>
      <w:r w:rsidRPr="003D18C6">
        <w:rPr>
          <w:rFonts w:eastAsiaTheme="minorEastAsia"/>
          <w:noProof/>
          <w:lang w:val="en-US" w:eastAsia="ko-KR"/>
        </w:rPr>
        <w:t xml:space="preserve">The evaluation and reference periods are equal to Physical channel length, while for NR V2X side-link operation when </w:t>
      </w:r>
      <w:r w:rsidRPr="003D18C6">
        <w:rPr>
          <w:color w:val="000000" w:themeColor="text1"/>
          <w:szCs w:val="24"/>
          <w:lang w:val="en-US" w:eastAsia="zh-CN"/>
        </w:rPr>
        <w:t>configured to co-channel coexistence with LTE V2X</w:t>
      </w:r>
      <w:r w:rsidRPr="003D18C6">
        <w:rPr>
          <w:rFonts w:eastAsiaTheme="minorEastAsia"/>
          <w:noProof/>
          <w:lang w:val="en-US" w:eastAsia="ko-KR"/>
        </w:rPr>
        <w:t xml:space="preserve">, and operating </w:t>
      </w:r>
      <w:r w:rsidRPr="003D18C6">
        <w:rPr>
          <w:color w:val="000000" w:themeColor="text1"/>
          <w:szCs w:val="24"/>
          <w:lang w:val="en-US" w:eastAsia="zh-CN"/>
        </w:rPr>
        <w:t>30kHz [or 60kHz] SCS, it would be better to use first slot of the NR V2X transmission overlapping with LTE SL subframe as evaluation period. First slot should be used as power of the sub-sequent slots overlapping with the LTE SL subframe cannot be higher than the power of the first one</w:t>
      </w:r>
      <w:r w:rsidRPr="003D18C6">
        <w:rPr>
          <w:rFonts w:eastAsiaTheme="minorEastAsia"/>
          <w:noProof/>
          <w:lang w:val="en-US" w:eastAsia="ko-KR"/>
        </w:rPr>
        <w:t>.</w:t>
      </w:r>
    </w:p>
    <w:p w14:paraId="14861493" w14:textId="77777777" w:rsidR="00325FFE" w:rsidRPr="003D18C6" w:rsidRDefault="00325FFE" w:rsidP="00325FFE">
      <w:pPr>
        <w:pStyle w:val="BodyText"/>
        <w:tabs>
          <w:tab w:val="left" w:pos="3119"/>
        </w:tabs>
        <w:rPr>
          <w:rFonts w:eastAsiaTheme="minorEastAsia"/>
          <w:noProof/>
          <w:lang w:val="en-US" w:eastAsia="ko-KR"/>
        </w:rPr>
      </w:pPr>
      <w:r w:rsidRPr="003D18C6">
        <w:rPr>
          <w:rFonts w:eastAsiaTheme="minorEastAsia"/>
          <w:b/>
          <w:noProof/>
          <w:lang w:val="en-US" w:eastAsia="ko-KR"/>
        </w:rPr>
        <w:t xml:space="preserve">Proposal 2: </w:t>
      </w:r>
      <w:r w:rsidRPr="003D18C6">
        <w:rPr>
          <w:rFonts w:eastAsiaTheme="minorEastAsia"/>
          <w:noProof/>
          <w:lang w:val="en-US" w:eastAsia="ko-KR"/>
        </w:rPr>
        <w:t xml:space="preserve">Clarify the reference to </w:t>
      </w:r>
      <w:r w:rsidRPr="003D18C6">
        <w:rPr>
          <w:color w:val="000000" w:themeColor="text1"/>
          <w:szCs w:val="24"/>
          <w:lang w:val="en-US" w:eastAsia="zh-CN"/>
        </w:rPr>
        <w:t>sub-clause 6.2.4</w:t>
      </w:r>
      <w:r w:rsidRPr="003D18C6">
        <w:rPr>
          <w:rFonts w:eastAsiaTheme="minorEastAsia"/>
          <w:noProof/>
          <w:lang w:val="en-US" w:eastAsia="ko-KR"/>
        </w:rPr>
        <w:t xml:space="preserve"> in 6.2E.4.1 General as follows:</w:t>
      </w:r>
    </w:p>
    <w:p w14:paraId="76D00A90" w14:textId="5F18CDFF" w:rsidR="00325FFE" w:rsidRPr="003D18C6" w:rsidRDefault="00325FFE" w:rsidP="00325FFE">
      <w:pPr>
        <w:pStyle w:val="BodyText"/>
        <w:tabs>
          <w:tab w:val="left" w:pos="3119"/>
        </w:tabs>
        <w:ind w:left="284"/>
        <w:rPr>
          <w:rFonts w:eastAsiaTheme="minorEastAsia"/>
          <w:b/>
          <w:noProof/>
          <w:lang w:val="en-US" w:eastAsia="ko-KR"/>
        </w:rPr>
      </w:pPr>
      <w:r w:rsidRPr="003D18C6">
        <w:rPr>
          <w:rFonts w:eastAsiaTheme="minorEastAsia"/>
          <w:noProof/>
          <w:lang w:val="en-US" w:eastAsia="ko-KR"/>
        </w:rPr>
        <w:t>For the measured configured maximum output power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transmissions non-concurrent with NR uplink transmissions, the same requirement as in clause 6.2.4 shall be applied. 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 </w:t>
      </w:r>
    </w:p>
    <w:p w14:paraId="70174FA0" w14:textId="77777777" w:rsidR="00325FFE" w:rsidRPr="003D18C6" w:rsidRDefault="00325FFE" w:rsidP="00325FFE">
      <w:pPr>
        <w:pStyle w:val="BodyText"/>
        <w:tabs>
          <w:tab w:val="left" w:pos="3119"/>
        </w:tabs>
        <w:rPr>
          <w:rFonts w:eastAsiaTheme="minorEastAsia"/>
          <w:b/>
          <w:noProof/>
          <w:lang w:val="en-US" w:eastAsia="ko-KR"/>
        </w:rPr>
      </w:pPr>
      <w:r w:rsidRPr="003D18C6">
        <w:rPr>
          <w:rFonts w:eastAsiaTheme="minorEastAsia"/>
          <w:b/>
          <w:noProof/>
          <w:lang w:val="en-US" w:eastAsia="ko-KR"/>
        </w:rPr>
        <w:t xml:space="preserve">Proposal 3: </w:t>
      </w:r>
      <w:r w:rsidRPr="003D18C6">
        <w:rPr>
          <w:rFonts w:eastAsiaTheme="minorEastAsia"/>
          <w:noProof/>
          <w:lang w:val="en-US" w:eastAsia="ko-KR"/>
        </w:rPr>
        <w:t>Clarify the sub-clause 6.2E.4.1 General and reference to clause  6.2.4 as follows:</w:t>
      </w:r>
    </w:p>
    <w:p w14:paraId="671F2982" w14:textId="77777777" w:rsidR="00766840" w:rsidRDefault="00766840" w:rsidP="00766840">
      <w:pPr>
        <w:pStyle w:val="BodyText"/>
        <w:tabs>
          <w:tab w:val="left" w:pos="3119"/>
        </w:tabs>
        <w:ind w:left="284"/>
        <w:rPr>
          <w:rFonts w:eastAsiaTheme="minorEastAsia"/>
          <w:noProof/>
          <w:lang w:val="en-US" w:eastAsia="ko-KR"/>
        </w:rPr>
      </w:pPr>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147930">
        <w:rPr>
          <w:vertAlign w:val="subscript"/>
          <w:lang w:eastAsia="zh-CN"/>
        </w:rPr>
        <w:t>CMAX,f</w:t>
      </w:r>
      <w:proofErr w:type="gramEnd"/>
      <w:r w:rsidRPr="00147930">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p>
    <w:p w14:paraId="17E6930D" w14:textId="77777777" w:rsidR="00C636ED" w:rsidRPr="00C10F85" w:rsidRDefault="00C636ED" w:rsidP="00C636ED">
      <w:pPr>
        <w:spacing w:after="120"/>
        <w:ind w:left="284"/>
        <w:rPr>
          <w:color w:val="000000" w:themeColor="text1"/>
          <w:szCs w:val="24"/>
          <w:lang w:val="en-US" w:eastAsia="zh-CN"/>
        </w:rPr>
      </w:pPr>
    </w:p>
    <w:p w14:paraId="38E0B2F8" w14:textId="3454ACE4" w:rsidR="003C6303" w:rsidRPr="00C10F85" w:rsidRDefault="003C6303" w:rsidP="003C6303">
      <w:pPr>
        <w:pStyle w:val="Heading1"/>
        <w:rPr>
          <w:lang w:val="en-US" w:eastAsia="zh-CN"/>
        </w:rPr>
      </w:pPr>
      <w:r w:rsidRPr="00C10F85">
        <w:rPr>
          <w:lang w:val="en-US" w:eastAsia="zh-CN"/>
        </w:rPr>
        <w:t>References</w:t>
      </w:r>
    </w:p>
    <w:p w14:paraId="1387B387" w14:textId="29BA10E1" w:rsidR="00085703" w:rsidRDefault="003C6303" w:rsidP="00193A5E">
      <w:pPr>
        <w:rPr>
          <w:lang w:val="en-US" w:eastAsia="zh-CN"/>
        </w:rPr>
      </w:pPr>
      <w:r w:rsidRPr="007F3133">
        <w:rPr>
          <w:lang w:val="en-US" w:eastAsia="zh-CN"/>
        </w:rPr>
        <w:t>[1]</w:t>
      </w:r>
      <w:r w:rsidRPr="007F3133">
        <w:rPr>
          <w:lang w:val="en-US" w:eastAsia="zh-CN"/>
        </w:rPr>
        <w:tab/>
      </w:r>
      <w:r w:rsidR="007F3133" w:rsidRPr="007F3133">
        <w:rPr>
          <w:lang w:val="en-US" w:eastAsia="zh-CN"/>
        </w:rPr>
        <w:t>R4-2308416</w:t>
      </w:r>
      <w:r w:rsidRPr="007F3133">
        <w:rPr>
          <w:lang w:val="en-US" w:eastAsia="zh-CN"/>
        </w:rPr>
        <w:t xml:space="preserve">, </w:t>
      </w:r>
      <w:r w:rsidR="007F3133" w:rsidRPr="007F3133">
        <w:rPr>
          <w:rFonts w:eastAsia="MS Mincho"/>
          <w:color w:val="000000"/>
          <w:lang w:val="en-US"/>
        </w:rPr>
        <w:t xml:space="preserve">On </w:t>
      </w:r>
      <w:r w:rsidR="007F3133" w:rsidRPr="007F3133">
        <w:rPr>
          <w:rFonts w:eastAsiaTheme="minorEastAsia"/>
          <w:color w:val="000000"/>
          <w:lang w:val="en-US" w:eastAsia="zh-CN"/>
        </w:rPr>
        <w:t>Co-channel coexistence for LTE SL and NR SL</w:t>
      </w:r>
      <w:r w:rsidR="00193A5E" w:rsidRPr="007F3133">
        <w:rPr>
          <w:lang w:val="en-US" w:eastAsia="zh-CN"/>
        </w:rPr>
        <w:t>, LG electronics</w:t>
      </w:r>
    </w:p>
    <w:p w14:paraId="72DC7A91" w14:textId="0F5D6827" w:rsidR="007F3133" w:rsidRDefault="007F3133" w:rsidP="007F3133">
      <w:pPr>
        <w:rPr>
          <w:lang w:val="en-US" w:eastAsia="zh-CN"/>
        </w:rPr>
      </w:pPr>
      <w:r w:rsidRPr="007F3133">
        <w:rPr>
          <w:lang w:val="en-US" w:eastAsia="zh-CN"/>
        </w:rPr>
        <w:t>[</w:t>
      </w:r>
      <w:r>
        <w:rPr>
          <w:lang w:val="en-US" w:eastAsia="zh-CN"/>
        </w:rPr>
        <w:t>2</w:t>
      </w:r>
      <w:r w:rsidRPr="007F3133">
        <w:rPr>
          <w:lang w:val="en-US" w:eastAsia="zh-CN"/>
        </w:rPr>
        <w:t>]</w:t>
      </w:r>
      <w:r w:rsidRPr="007F3133">
        <w:rPr>
          <w:lang w:val="en-US" w:eastAsia="zh-CN"/>
        </w:rPr>
        <w:tab/>
        <w:t xml:space="preserve">R4-2314738, </w:t>
      </w:r>
      <w:r w:rsidRPr="007F3133">
        <w:rPr>
          <w:rFonts w:eastAsia="MS Mincho"/>
          <w:color w:val="000000"/>
          <w:lang w:val="en-US"/>
        </w:rPr>
        <w:tab/>
        <w:t>WF on NR_SL_enh2_UERF_part2</w:t>
      </w:r>
      <w:r w:rsidRPr="007F3133">
        <w:rPr>
          <w:lang w:val="en-US" w:eastAsia="zh-CN"/>
        </w:rPr>
        <w:t>, LG electronics</w:t>
      </w:r>
    </w:p>
    <w:p w14:paraId="10B9B3AC" w14:textId="77777777" w:rsidR="00C636ED" w:rsidRDefault="00C636ED">
      <w:pPr>
        <w:spacing w:after="0"/>
        <w:rPr>
          <w:rFonts w:ascii="Arial" w:hAnsi="Arial"/>
          <w:sz w:val="36"/>
          <w:lang w:val="en-US" w:eastAsia="zh-CN"/>
        </w:rPr>
      </w:pPr>
      <w:r>
        <w:rPr>
          <w:lang w:val="en-US" w:eastAsia="zh-CN"/>
        </w:rPr>
        <w:br w:type="page"/>
      </w:r>
    </w:p>
    <w:p w14:paraId="0C8511F5" w14:textId="76F63EB0" w:rsidR="00C636ED" w:rsidRDefault="00C636ED" w:rsidP="00C636ED">
      <w:pPr>
        <w:pStyle w:val="Heading1"/>
        <w:rPr>
          <w:lang w:val="en-US" w:eastAsia="zh-CN"/>
        </w:rPr>
      </w:pPr>
      <w:r>
        <w:rPr>
          <w:lang w:val="en-US" w:eastAsia="zh-CN"/>
        </w:rPr>
        <w:lastRenderedPageBreak/>
        <w:t xml:space="preserve">Draft text proposal into TR </w:t>
      </w:r>
      <w:r w:rsidRPr="00C636ED">
        <w:rPr>
          <w:lang w:val="en-US" w:eastAsia="zh-CN"/>
        </w:rPr>
        <w:t>TR38.786</w:t>
      </w:r>
    </w:p>
    <w:p w14:paraId="0E4FF973" w14:textId="77777777" w:rsidR="00325FFE" w:rsidRDefault="00325FFE" w:rsidP="00C636ED">
      <w:pPr>
        <w:rPr>
          <w:color w:val="FF0000"/>
          <w:lang w:val="en-US" w:eastAsia="zh-CN"/>
        </w:rPr>
      </w:pPr>
    </w:p>
    <w:p w14:paraId="37B56152" w14:textId="59601BD8" w:rsidR="00C636ED" w:rsidRDefault="00C636ED" w:rsidP="00C636E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60FA322D" w14:textId="44F651D2" w:rsidR="00D1338A" w:rsidRPr="00EB495F" w:rsidRDefault="00D1338A" w:rsidP="00D1338A">
      <w:pPr>
        <w:pStyle w:val="Heading1"/>
        <w:numPr>
          <w:ilvl w:val="0"/>
          <w:numId w:val="0"/>
        </w:numPr>
        <w:ind w:left="432" w:hanging="432"/>
      </w:pPr>
      <w:bookmarkStart w:id="16" w:name="_Toc144392162"/>
      <w:bookmarkStart w:id="17" w:name="_Toc463997764"/>
      <w:bookmarkStart w:id="18" w:name="_Toc36034801"/>
      <w:bookmarkStart w:id="19" w:name="_Toc42537401"/>
      <w:bookmarkStart w:id="20" w:name="_Toc46356466"/>
      <w:bookmarkStart w:id="21" w:name="_Toc52566380"/>
      <w:bookmarkStart w:id="22" w:name="_Toc61187288"/>
      <w:bookmarkStart w:id="23" w:name="_Toc66398700"/>
      <w:bookmarkStart w:id="24" w:name="_Toc66398917"/>
      <w:bookmarkStart w:id="25" w:name="_Toc66432634"/>
      <w:bookmarkStart w:id="26" w:name="_Toc66433413"/>
      <w:bookmarkStart w:id="27" w:name="_Toc66436188"/>
      <w:bookmarkStart w:id="28" w:name="_Toc144392087"/>
      <w:r>
        <w:t>8</w:t>
      </w:r>
      <w:r>
        <w:tab/>
      </w:r>
      <w:r w:rsidRPr="00EB495F">
        <w:t>Co-</w:t>
      </w:r>
      <w:proofErr w:type="spellStart"/>
      <w:r w:rsidRPr="00EB495F">
        <w:t>channel</w:t>
      </w:r>
      <w:proofErr w:type="spellEnd"/>
      <w:r w:rsidRPr="00EB495F">
        <w:t xml:space="preserve"> </w:t>
      </w:r>
      <w:proofErr w:type="spellStart"/>
      <w:r w:rsidRPr="00EB495F">
        <w:t>coexistence</w:t>
      </w:r>
      <w:proofErr w:type="spellEnd"/>
      <w:r w:rsidRPr="00EB495F">
        <w:t xml:space="preserve"> </w:t>
      </w:r>
      <w:proofErr w:type="spellStart"/>
      <w:r w:rsidRPr="00EB495F">
        <w:t>between</w:t>
      </w:r>
      <w:proofErr w:type="spellEnd"/>
      <w:r w:rsidRPr="00EB495F">
        <w:t xml:space="preserve"> LTE </w:t>
      </w:r>
      <w:proofErr w:type="spellStart"/>
      <w:r w:rsidRPr="00EB495F">
        <w:t>Sidelink</w:t>
      </w:r>
      <w:proofErr w:type="spellEnd"/>
      <w:r w:rsidRPr="00EB495F">
        <w:t xml:space="preserve"> and NR </w:t>
      </w:r>
      <w:proofErr w:type="spellStart"/>
      <w:r w:rsidRPr="00EB495F">
        <w:t>Sidelink</w:t>
      </w:r>
      <w:bookmarkEnd w:id="16"/>
      <w:proofErr w:type="spellEnd"/>
    </w:p>
    <w:p w14:paraId="7ABE3B59" w14:textId="77777777" w:rsidR="00D1338A" w:rsidRDefault="00D1338A" w:rsidP="00325FFE">
      <w:pPr>
        <w:pStyle w:val="Heading3"/>
        <w:numPr>
          <w:ilvl w:val="0"/>
          <w:numId w:val="0"/>
        </w:numPr>
        <w:ind w:left="720" w:hanging="720"/>
      </w:pPr>
    </w:p>
    <w:p w14:paraId="7F2F5C7F" w14:textId="6CCECB57" w:rsidR="00D1338A" w:rsidRPr="00EB495F" w:rsidRDefault="00D1338A" w:rsidP="00D1338A">
      <w:pPr>
        <w:pStyle w:val="Heading3"/>
        <w:numPr>
          <w:ilvl w:val="0"/>
          <w:numId w:val="0"/>
        </w:numPr>
        <w:ind w:left="720" w:hanging="720"/>
        <w:rPr>
          <w:ins w:id="29" w:author="LGE" w:date="2023-09-25T09:25:00Z"/>
        </w:rPr>
      </w:pPr>
      <w:bookmarkStart w:id="30" w:name="_Hlk133514502"/>
      <w:bookmarkEnd w:id="17"/>
      <w:bookmarkEnd w:id="18"/>
      <w:bookmarkEnd w:id="19"/>
      <w:bookmarkEnd w:id="20"/>
      <w:bookmarkEnd w:id="21"/>
      <w:bookmarkEnd w:id="22"/>
      <w:bookmarkEnd w:id="23"/>
      <w:bookmarkEnd w:id="24"/>
      <w:bookmarkEnd w:id="25"/>
      <w:bookmarkEnd w:id="26"/>
      <w:bookmarkEnd w:id="27"/>
      <w:bookmarkEnd w:id="28"/>
      <w:ins w:id="31" w:author="LGE" w:date="2023-09-25T09:25:00Z">
        <w:r>
          <w:t>8</w:t>
        </w:r>
        <w:r w:rsidRPr="00EB495F">
          <w:t>.1.</w:t>
        </w:r>
        <w:r w:rsidRPr="00EB495F">
          <w:tab/>
        </w:r>
        <w:proofErr w:type="spellStart"/>
        <w:r w:rsidRPr="00EB495F">
          <w:t>Configured</w:t>
        </w:r>
        <w:proofErr w:type="spellEnd"/>
        <w:r w:rsidRPr="00EB495F">
          <w:t xml:space="preserve"> </w:t>
        </w:r>
        <w:proofErr w:type="spellStart"/>
        <w:r w:rsidRPr="00EB495F">
          <w:t>transmitted</w:t>
        </w:r>
        <w:proofErr w:type="spellEnd"/>
        <w:r w:rsidRPr="00EB495F">
          <w:t xml:space="preserve"> </w:t>
        </w:r>
        <w:proofErr w:type="spellStart"/>
        <w:r w:rsidRPr="00EB495F">
          <w:t>power</w:t>
        </w:r>
        <w:proofErr w:type="spellEnd"/>
        <w:r w:rsidRPr="00EB495F">
          <w:t xml:space="preserve"> for </w:t>
        </w:r>
        <w:r w:rsidRPr="003D18C6">
          <w:rPr>
            <w:rFonts w:eastAsiaTheme="minorEastAsia"/>
            <w:noProof/>
            <w:lang w:val="en-US" w:eastAsia="ko-KR"/>
          </w:rPr>
          <w:t>V2X UE supporting co-channel coexistence with LTE SL</w:t>
        </w:r>
      </w:ins>
    </w:p>
    <w:p w14:paraId="77A2B223" w14:textId="553BEB8F" w:rsidR="00D1338A" w:rsidRDefault="00D1338A" w:rsidP="00D1338A">
      <w:pPr>
        <w:rPr>
          <w:ins w:id="32" w:author="LGE" w:date="2023-09-25T09:27:00Z"/>
          <w:rFonts w:eastAsiaTheme="minorEastAsia"/>
          <w:noProof/>
          <w:lang w:val="en-US" w:eastAsia="ko-KR"/>
        </w:rPr>
      </w:pPr>
      <w:ins w:id="33" w:author="LGE" w:date="2023-09-25T09:25:00Z">
        <w:r w:rsidRPr="00A1115A">
          <w:t xml:space="preserve">For the measured configured maximum output power </w:t>
        </w:r>
        <w:bookmarkStart w:id="34"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w:t>
        </w:r>
        <w:bookmarkEnd w:id="34"/>
        <w:r w:rsidRPr="00A1115A">
          <w:t>transmissions non-concurrent with NR uplink transmissions, the same requirement as in clause 6.2.4 shall be applied.</w:t>
        </w:r>
      </w:ins>
      <w:ins w:id="35" w:author="LGE" w:date="2023-09-25T09:26:00Z">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ins>
    </w:p>
    <w:p w14:paraId="76C8A549" w14:textId="2F8CD9D4" w:rsidR="00D1338A" w:rsidRDefault="00D1338A" w:rsidP="00D1338A">
      <w:pPr>
        <w:pStyle w:val="BodyText"/>
        <w:tabs>
          <w:tab w:val="left" w:pos="3119"/>
        </w:tabs>
        <w:rPr>
          <w:ins w:id="36" w:author="LGE" w:date="2023-09-25T09:28:00Z"/>
          <w:rFonts w:eastAsiaTheme="minorEastAsia"/>
          <w:noProof/>
          <w:lang w:val="en-US" w:eastAsia="ko-KR"/>
        </w:rPr>
      </w:pPr>
      <w:ins w:id="37" w:author="LGE" w:date="2023-09-25T09:27: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ins>
      <w:ins w:id="38" w:author="LGE" w:date="2023-09-25T09:34:00Z">
        <w:r w:rsidR="00766840">
          <w:t xml:space="preserve"> i.e. </w:t>
        </w:r>
      </w:ins>
      <w:ins w:id="39" w:author="LGE" w:date="2023-09-25T09:35:00Z">
        <w:r w:rsidR="00766840" w:rsidRPr="00766840">
          <w:rPr>
            <w:lang w:eastAsia="zh-CN"/>
          </w:rPr>
          <w:t>T(</w:t>
        </w:r>
        <w:proofErr w:type="spellStart"/>
        <w:proofErr w:type="gramStart"/>
        <w:r w:rsidR="00766840" w:rsidRPr="00766840">
          <w:rPr>
            <w:lang w:eastAsia="zh-CN"/>
          </w:rPr>
          <w:t>P</w:t>
        </w:r>
        <w:r w:rsidR="00766840" w:rsidRPr="00766840">
          <w:rPr>
            <w:vertAlign w:val="subscript"/>
            <w:lang w:eastAsia="zh-CN"/>
            <w:rPrChange w:id="40" w:author="LGE" w:date="2023-09-25T09:35:00Z">
              <w:rPr>
                <w:lang w:eastAsia="zh-CN"/>
              </w:rPr>
            </w:rPrChange>
          </w:rPr>
          <w:t>CMAX,f</w:t>
        </w:r>
        <w:proofErr w:type="gramEnd"/>
        <w:r w:rsidR="00766840" w:rsidRPr="00766840">
          <w:rPr>
            <w:vertAlign w:val="subscript"/>
            <w:lang w:eastAsia="zh-CN"/>
            <w:rPrChange w:id="41" w:author="LGE" w:date="2023-09-25T09:35:00Z">
              <w:rPr>
                <w:lang w:eastAsia="zh-CN"/>
              </w:rPr>
            </w:rPrChange>
          </w:rPr>
          <w:t>,c</w:t>
        </w:r>
        <w:proofErr w:type="spellEnd"/>
        <w:r w:rsidR="00766840" w:rsidRPr="00766840">
          <w:rPr>
            <w:lang w:eastAsia="zh-CN"/>
          </w:rPr>
          <w:t>)</w:t>
        </w:r>
        <w:r w:rsidR="00766840">
          <w:rPr>
            <w:lang w:eastAsia="zh-CN"/>
          </w:rPr>
          <w:t xml:space="preserve"> </w:t>
        </w:r>
      </w:ins>
      <w:ins w:id="42" w:author="LGE" w:date="2023-09-25T09:34:00Z">
        <w:r w:rsidR="00766840">
          <w:rPr>
            <w:lang w:eastAsia="zh-CN"/>
          </w:rPr>
          <w:t xml:space="preserve">= </w:t>
        </w:r>
      </w:ins>
      <w:ins w:id="43" w:author="LGE" w:date="2023-09-25T09:35:00Z">
        <w:r w:rsidR="00766840" w:rsidRPr="00766840">
          <w:rPr>
            <w:lang w:eastAsia="zh-CN"/>
          </w:rPr>
          <w:t>T(</w:t>
        </w:r>
        <w:proofErr w:type="spellStart"/>
        <w:r w:rsidR="00766840" w:rsidRPr="00766840">
          <w:rPr>
            <w:lang w:eastAsia="zh-CN"/>
          </w:rPr>
          <w:t>P</w:t>
        </w:r>
        <w:r w:rsidR="00766840" w:rsidRPr="00147930">
          <w:rPr>
            <w:vertAlign w:val="subscript"/>
            <w:lang w:eastAsia="zh-CN"/>
          </w:rPr>
          <w:t>CMAX,f,c</w:t>
        </w:r>
        <w:proofErr w:type="spellEnd"/>
        <w:r w:rsidR="00766840" w:rsidRPr="00766840">
          <w:rPr>
            <w:lang w:eastAsia="zh-CN"/>
          </w:rPr>
          <w:t>)</w:t>
        </w:r>
      </w:ins>
      <w:ins w:id="44" w:author="LGE" w:date="2023-09-25T09:36:00Z">
        <w:r w:rsidR="00766840">
          <w:rPr>
            <w:lang w:eastAsia="zh-CN"/>
          </w:rPr>
          <w:t xml:space="preserve"> </w:t>
        </w:r>
      </w:ins>
      <w:ins w:id="45" w:author="LGE" w:date="2023-09-25T09:34:00Z">
        <w:r w:rsidR="00766840">
          <w:rPr>
            <w:lang w:eastAsia="zh-CN"/>
          </w:rPr>
          <w:t>+1 (dB)</w:t>
        </w:r>
        <w:r w:rsidR="00766840" w:rsidRPr="003D18C6">
          <w:t>.</w:t>
        </w:r>
      </w:ins>
    </w:p>
    <w:p w14:paraId="61753193" w14:textId="77777777" w:rsidR="00D1338A" w:rsidRPr="00D1338A" w:rsidRDefault="00D1338A">
      <w:pPr>
        <w:pStyle w:val="BodyText"/>
        <w:tabs>
          <w:tab w:val="left" w:pos="3119"/>
        </w:tabs>
        <w:rPr>
          <w:ins w:id="46" w:author="LGE" w:date="2023-09-25T09:25:00Z"/>
          <w:rFonts w:eastAsiaTheme="minorEastAsia"/>
          <w:noProof/>
          <w:lang w:val="en-US" w:eastAsia="ko-KR"/>
          <w:rPrChange w:id="47" w:author="LGE" w:date="2023-09-25T09:27:00Z">
            <w:rPr>
              <w:ins w:id="48" w:author="LGE" w:date="2023-09-25T09:25:00Z"/>
            </w:rPr>
          </w:rPrChange>
        </w:rPr>
        <w:pPrChange w:id="49" w:author="LGE" w:date="2023-09-25T09:27:00Z">
          <w:pPr/>
        </w:pPrChange>
      </w:pPr>
    </w:p>
    <w:bookmarkEnd w:id="30"/>
    <w:p w14:paraId="649BD410" w14:textId="62363AB7" w:rsidR="00D1338A" w:rsidDel="00D1338A" w:rsidRDefault="00D1338A">
      <w:pPr>
        <w:pStyle w:val="Heading3"/>
        <w:numPr>
          <w:ilvl w:val="0"/>
          <w:numId w:val="0"/>
        </w:numPr>
        <w:ind w:left="720" w:hanging="720"/>
        <w:rPr>
          <w:del w:id="50" w:author="LGE" w:date="2023-09-25T09:28:00Z"/>
        </w:rPr>
        <w:pPrChange w:id="51" w:author="LGE" w:date="2023-09-25T09:28:00Z">
          <w:pPr>
            <w:pStyle w:val="Heading4"/>
          </w:pPr>
        </w:pPrChange>
      </w:pPr>
      <w:ins w:id="52" w:author="LGE" w:date="2023-09-25T09:28:00Z">
        <w:r>
          <w:t>8</w:t>
        </w:r>
        <w:r w:rsidRPr="00EB495F">
          <w:t>.</w:t>
        </w:r>
        <w:r>
          <w:t>2</w:t>
        </w:r>
        <w:r w:rsidRPr="00EB495F">
          <w:t>.</w:t>
        </w:r>
        <w:r w:rsidRPr="00EB495F">
          <w:tab/>
        </w:r>
        <w:r w:rsidRPr="00D1338A">
          <w:t xml:space="preserve">Relative </w:t>
        </w:r>
        <w:proofErr w:type="spellStart"/>
        <w:r w:rsidRPr="00D1338A">
          <w:t>slot</w:t>
        </w:r>
        <w:proofErr w:type="spellEnd"/>
        <w:r w:rsidRPr="00D1338A">
          <w:t xml:space="preserve"> </w:t>
        </w:r>
        <w:proofErr w:type="spellStart"/>
        <w:r w:rsidRPr="00D1338A">
          <w:t>power</w:t>
        </w:r>
        <w:proofErr w:type="spellEnd"/>
        <w:r w:rsidRPr="00D1338A">
          <w:t xml:space="preserve"> </w:t>
        </w:r>
        <w:proofErr w:type="spellStart"/>
        <w:r w:rsidRPr="00D1338A">
          <w:t>tolerance</w:t>
        </w:r>
        <w:proofErr w:type="spellEnd"/>
        <w:r w:rsidRPr="00D1338A">
          <w:t xml:space="preserve"> for V2X UE </w:t>
        </w:r>
        <w:proofErr w:type="spellStart"/>
        <w:r w:rsidRPr="00D1338A">
          <w:t>supporting</w:t>
        </w:r>
        <w:proofErr w:type="spellEnd"/>
        <w:r w:rsidRPr="00D1338A">
          <w:t xml:space="preserve"> co-</w:t>
        </w:r>
        <w:proofErr w:type="spellStart"/>
        <w:r w:rsidRPr="00D1338A">
          <w:t>channel</w:t>
        </w:r>
        <w:proofErr w:type="spellEnd"/>
        <w:r w:rsidRPr="00D1338A">
          <w:t xml:space="preserve"> </w:t>
        </w:r>
        <w:proofErr w:type="spellStart"/>
        <w:r w:rsidRPr="00D1338A">
          <w:t>coexistence</w:t>
        </w:r>
        <w:proofErr w:type="spellEnd"/>
        <w:r w:rsidRPr="00D1338A">
          <w:t xml:space="preserve"> </w:t>
        </w:r>
        <w:proofErr w:type="spellStart"/>
        <w:r w:rsidRPr="00D1338A">
          <w:t>with</w:t>
        </w:r>
        <w:proofErr w:type="spellEnd"/>
        <w:r w:rsidRPr="00D1338A">
          <w:t xml:space="preserve"> LTE SL</w:t>
        </w:r>
      </w:ins>
    </w:p>
    <w:p w14:paraId="57DD99F2" w14:textId="05D359B1" w:rsidR="003D18C6" w:rsidRPr="003D18C6" w:rsidRDefault="003D18C6">
      <w:pPr>
        <w:rPr>
          <w:ins w:id="53" w:author="LGE" w:date="2023-09-25T09:03:00Z"/>
          <w:lang w:val="en-US" w:eastAsia="ko-KR"/>
          <w:rPrChange w:id="54" w:author="LGE" w:date="2023-09-25T09:04:00Z">
            <w:rPr>
              <w:ins w:id="55" w:author="LGE" w:date="2023-09-25T09:03:00Z"/>
            </w:rPr>
          </w:rPrChange>
        </w:rPr>
        <w:pPrChange w:id="56" w:author="LGE" w:date="2023-09-25T09:04:00Z">
          <w:pPr>
            <w:pStyle w:val="Heading4"/>
          </w:pPr>
        </w:pPrChange>
      </w:pPr>
      <w:ins w:id="57" w:author="LGE" w:date="2023-09-25T09:05:00Z">
        <w:r>
          <w:rPr>
            <w:rFonts w:eastAsiaTheme="minorEastAsia"/>
            <w:noProof/>
            <w:lang w:val="en-US" w:eastAsia="ko-KR"/>
          </w:rPr>
          <w:t>R</w:t>
        </w:r>
        <w:r w:rsidRPr="003D18C6">
          <w:rPr>
            <w:rFonts w:eastAsiaTheme="minorEastAsia"/>
            <w:noProof/>
            <w:lang w:val="en-US" w:eastAsia="ko-KR"/>
          </w:rPr>
          <w:t>elative slot power tolerance</w:t>
        </w:r>
      </w:ins>
      <w:ins w:id="58" w:author="LGE" w:date="2023-09-25T09:06:00Z">
        <w:r>
          <w:rPr>
            <w:rFonts w:eastAsiaTheme="minorEastAsia"/>
            <w:noProof/>
            <w:lang w:val="en-US" w:eastAsia="ko-KR"/>
          </w:rPr>
          <w:t xml:space="preserve"> is defined for NR </w:t>
        </w:r>
      </w:ins>
      <w:ins w:id="59" w:author="LGE" w:date="2023-09-25T09:05:00Z">
        <w:r w:rsidRPr="003D18C6">
          <w:rPr>
            <w:rFonts w:eastAsiaTheme="minorEastAsia"/>
            <w:noProof/>
            <w:lang w:val="en-US" w:eastAsia="ko-KR"/>
          </w:rPr>
          <w:t>V2X</w:t>
        </w:r>
      </w:ins>
      <w:ins w:id="60" w:author="LGE" w:date="2023-09-25T09:07:00Z">
        <w:r>
          <w:rPr>
            <w:rFonts w:eastAsiaTheme="minorEastAsia"/>
            <w:noProof/>
            <w:lang w:val="en-US" w:eastAsia="ko-KR"/>
          </w:rPr>
          <w:t xml:space="preserve"> supporting co-channel coexistence</w:t>
        </w:r>
      </w:ins>
      <w:ins w:id="61" w:author="LGE" w:date="2023-09-25T09:05:00Z">
        <w:r w:rsidRPr="003D18C6">
          <w:rPr>
            <w:rFonts w:eastAsiaTheme="minorEastAsia"/>
            <w:noProof/>
            <w:lang w:val="en-US" w:eastAsia="ko-KR"/>
          </w:rPr>
          <w:t xml:space="preserve"> </w:t>
        </w:r>
        <w:r>
          <w:rPr>
            <w:rFonts w:eastAsiaTheme="minorEastAsia"/>
            <w:noProof/>
            <w:lang w:val="en-US" w:eastAsia="ko-KR"/>
          </w:rPr>
          <w:t>t</w:t>
        </w:r>
      </w:ins>
      <w:ins w:id="62" w:author="LGE" w:date="2023-09-25T09:04:00Z">
        <w:r w:rsidRPr="003D18C6">
          <w:rPr>
            <w:rFonts w:eastAsiaTheme="minorEastAsia"/>
            <w:noProof/>
            <w:lang w:val="en-US" w:eastAsia="ko-KR"/>
          </w:rPr>
          <w:t xml:space="preserve">o ensure the RX performance </w:t>
        </w:r>
      </w:ins>
      <w:ins w:id="63" w:author="LGE" w:date="2023-09-25T09:06:00Z">
        <w:r>
          <w:rPr>
            <w:rFonts w:eastAsiaTheme="minorEastAsia"/>
            <w:noProof/>
            <w:lang w:val="en-US" w:eastAsia="ko-KR"/>
          </w:rPr>
          <w:t>of</w:t>
        </w:r>
      </w:ins>
      <w:ins w:id="64" w:author="LGE" w:date="2023-09-25T09:04:00Z">
        <w:r w:rsidRPr="003D18C6">
          <w:rPr>
            <w:rFonts w:eastAsiaTheme="minorEastAsia"/>
            <w:noProof/>
            <w:lang w:val="en-US" w:eastAsia="ko-KR"/>
          </w:rPr>
          <w:t xml:space="preserve"> the LTE V2X </w:t>
        </w:r>
        <w:r>
          <w:rPr>
            <w:rFonts w:eastAsiaTheme="minorEastAsia"/>
            <w:noProof/>
            <w:lang w:val="en-US" w:eastAsia="ko-KR"/>
          </w:rPr>
          <w:t xml:space="preserve">UE </w:t>
        </w:r>
      </w:ins>
      <w:ins w:id="65" w:author="LGE" w:date="2023-09-25T09:07:00Z">
        <w:r>
          <w:rPr>
            <w:rFonts w:eastAsiaTheme="minorEastAsia"/>
            <w:noProof/>
            <w:lang w:val="en-US" w:eastAsia="ko-KR"/>
          </w:rPr>
          <w:t>operating within the same channel.</w:t>
        </w:r>
      </w:ins>
      <w:ins w:id="66" w:author="LGE" w:date="2023-09-25T09:08:00Z">
        <w:r>
          <w:rPr>
            <w:rFonts w:eastAsiaTheme="minorEastAsia"/>
            <w:noProof/>
            <w:lang w:val="en-US" w:eastAsia="ko-KR"/>
          </w:rPr>
          <w:t xml:space="preserve"> </w:t>
        </w:r>
        <w:r w:rsidRPr="003D18C6">
          <w:rPr>
            <w:rFonts w:eastAsiaTheme="minorEastAsia"/>
            <w:noProof/>
            <w:lang w:val="en-US" w:eastAsia="ko-KR"/>
          </w:rPr>
          <w:t>This requirement applies only to transmissions with 30kHz SCS.</w:t>
        </w:r>
      </w:ins>
    </w:p>
    <w:p w14:paraId="25CD7334" w14:textId="5E91D3C3" w:rsidR="003D18C6" w:rsidRPr="003D18C6" w:rsidRDefault="003D18C6" w:rsidP="003D18C6">
      <w:pPr>
        <w:pStyle w:val="BodyText"/>
        <w:ind w:left="284"/>
        <w:rPr>
          <w:ins w:id="67" w:author="LGE" w:date="2023-09-25T09:03:00Z"/>
          <w:rFonts w:eastAsiaTheme="minorEastAsia"/>
          <w:noProof/>
          <w:lang w:val="en-US" w:eastAsia="ko-KR"/>
        </w:rPr>
      </w:pPr>
      <w:ins w:id="68" w:author="LGE" w:date="2023-09-25T09:03: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55C954F3" w14:textId="1BA25D74" w:rsidR="003D18C6" w:rsidRDefault="003D18C6" w:rsidP="003D18C6">
      <w:pPr>
        <w:pStyle w:val="BodyText"/>
        <w:ind w:left="284"/>
        <w:rPr>
          <w:ins w:id="69" w:author="LGE" w:date="2023-09-25T09:32:00Z"/>
        </w:rPr>
      </w:pPr>
      <w:ins w:id="70" w:author="LGE" w:date="2023-09-25T09:03: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ins>
      <w:ins w:id="71" w:author="LGE" w:date="2023-09-25T09:34:00Z">
        <w:r w:rsidR="00766840">
          <w:t>.</w:t>
        </w:r>
      </w:ins>
      <w:proofErr w:type="spellEnd"/>
    </w:p>
    <w:p w14:paraId="69DDF6BE" w14:textId="77777777" w:rsidR="00766840" w:rsidRPr="003D18C6" w:rsidRDefault="00766840" w:rsidP="003D18C6">
      <w:pPr>
        <w:pStyle w:val="BodyText"/>
        <w:ind w:left="284"/>
        <w:rPr>
          <w:ins w:id="72" w:author="LGE" w:date="2023-09-25T09:03:00Z"/>
        </w:rPr>
      </w:pPr>
    </w:p>
    <w:p w14:paraId="44634AD3" w14:textId="0AE6F560" w:rsidR="00C636ED" w:rsidRPr="00085703" w:rsidRDefault="00C636ED" w:rsidP="00C636E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5FCFD940" w14:textId="77777777" w:rsidR="00C636ED" w:rsidRPr="00C636ED" w:rsidRDefault="00C636ED" w:rsidP="00C636ED">
      <w:pPr>
        <w:rPr>
          <w:lang w:val="en-US" w:eastAsia="zh-CN"/>
        </w:rPr>
      </w:pPr>
    </w:p>
    <w:p w14:paraId="78B68123" w14:textId="77777777" w:rsidR="00C636ED" w:rsidRPr="007F3133" w:rsidRDefault="00C636ED" w:rsidP="007F3133">
      <w:pPr>
        <w:rPr>
          <w:lang w:val="en-US" w:eastAsia="zh-CN"/>
        </w:rPr>
      </w:pPr>
    </w:p>
    <w:p w14:paraId="6226501E" w14:textId="77777777" w:rsidR="007F3133" w:rsidRPr="007F3133" w:rsidRDefault="007F3133" w:rsidP="00193A5E">
      <w:pPr>
        <w:rPr>
          <w:lang w:val="en-US" w:eastAsia="zh-CN"/>
        </w:rPr>
      </w:pPr>
    </w:p>
    <w:p w14:paraId="1D63218A" w14:textId="77777777" w:rsidR="00193A5E" w:rsidRPr="00C10F85" w:rsidRDefault="00193A5E" w:rsidP="00193A5E">
      <w:pPr>
        <w:rPr>
          <w:lang w:val="en-US" w:eastAsia="zh-CN"/>
        </w:rPr>
      </w:pPr>
    </w:p>
    <w:sectPr w:rsidR="00193A5E" w:rsidRPr="00C10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7C4C9" w14:textId="77777777" w:rsidR="00D966A3" w:rsidRDefault="00D966A3">
      <w:r>
        <w:separator/>
      </w:r>
    </w:p>
  </w:endnote>
  <w:endnote w:type="continuationSeparator" w:id="0">
    <w:p w14:paraId="169720DE" w14:textId="77777777" w:rsidR="00D966A3" w:rsidRDefault="00D9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61A15" w14:textId="77777777" w:rsidR="00D966A3" w:rsidRDefault="00D966A3">
      <w:r>
        <w:separator/>
      </w:r>
    </w:p>
  </w:footnote>
  <w:footnote w:type="continuationSeparator" w:id="0">
    <w:p w14:paraId="1421CEE3" w14:textId="77777777" w:rsidR="00D966A3" w:rsidRDefault="00D96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C2AEE"/>
    <w:multiLevelType w:val="hybridMultilevel"/>
    <w:tmpl w:val="7242A9DA"/>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7"/>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8"/>
  </w:num>
  <w:num w:numId="32">
    <w:abstractNumId w:val="24"/>
  </w:num>
  <w:num w:numId="33">
    <w:abstractNumId w:val="25"/>
  </w:num>
  <w:num w:numId="34">
    <w:abstractNumId w:val="15"/>
  </w:num>
  <w:num w:numId="35">
    <w:abstractNumId w:val="13"/>
  </w:num>
  <w:num w:numId="36">
    <w:abstractNumId w:val="21"/>
  </w:num>
  <w:num w:numId="37">
    <w:abstractNumId w:val="32"/>
  </w:num>
  <w:num w:numId="38">
    <w:abstractNumId w:val="23"/>
  </w:num>
  <w:num w:numId="39">
    <w:abstractNumId w:val="26"/>
  </w:num>
  <w:num w:numId="40">
    <w:abstractNumId w:val="9"/>
  </w:num>
  <w:num w:numId="41">
    <w:abstractNumId w:val="22"/>
  </w:num>
  <w:num w:numId="42">
    <w:abstractNumId w:val="14"/>
  </w:num>
  <w:num w:numId="43">
    <w:abstractNumId w:val="27"/>
  </w:num>
  <w:num w:numId="44">
    <w:abstractNumId w:val="31"/>
  </w:num>
  <w:num w:numId="45">
    <w:abstractNumId w:val="29"/>
  </w:num>
  <w:num w:numId="46">
    <w:abstractNumId w:val="6"/>
  </w:num>
  <w:num w:numId="4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87AB4"/>
    <w:rsid w:val="00093E7E"/>
    <w:rsid w:val="000A1830"/>
    <w:rsid w:val="000A4121"/>
    <w:rsid w:val="000A4AA3"/>
    <w:rsid w:val="000A550E"/>
    <w:rsid w:val="000A6E27"/>
    <w:rsid w:val="000B0960"/>
    <w:rsid w:val="000B1A55"/>
    <w:rsid w:val="000B20BB"/>
    <w:rsid w:val="000B2EF6"/>
    <w:rsid w:val="000B2FA6"/>
    <w:rsid w:val="000B332C"/>
    <w:rsid w:val="000B4AA0"/>
    <w:rsid w:val="000C0455"/>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2D67"/>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67BA"/>
    <w:rsid w:val="00321150"/>
    <w:rsid w:val="00322170"/>
    <w:rsid w:val="00325FFE"/>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1ED5"/>
    <w:rsid w:val="00383E37"/>
    <w:rsid w:val="003903A1"/>
    <w:rsid w:val="00393042"/>
    <w:rsid w:val="00394AD5"/>
    <w:rsid w:val="0039642D"/>
    <w:rsid w:val="00397BE6"/>
    <w:rsid w:val="003A2E40"/>
    <w:rsid w:val="003B0158"/>
    <w:rsid w:val="003B40B6"/>
    <w:rsid w:val="003B56DB"/>
    <w:rsid w:val="003B755E"/>
    <w:rsid w:val="003C228E"/>
    <w:rsid w:val="003C51E7"/>
    <w:rsid w:val="003C6303"/>
    <w:rsid w:val="003C6893"/>
    <w:rsid w:val="003C6DE2"/>
    <w:rsid w:val="003D18C6"/>
    <w:rsid w:val="003D1EFD"/>
    <w:rsid w:val="003D28BF"/>
    <w:rsid w:val="003D2F82"/>
    <w:rsid w:val="003D4215"/>
    <w:rsid w:val="003D4C47"/>
    <w:rsid w:val="003D7719"/>
    <w:rsid w:val="003E2FF5"/>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A17E9"/>
    <w:rsid w:val="004A34AD"/>
    <w:rsid w:val="004A495F"/>
    <w:rsid w:val="004A71E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517C"/>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5B88"/>
    <w:rsid w:val="00695D85"/>
    <w:rsid w:val="00697CB6"/>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66840"/>
    <w:rsid w:val="0077557D"/>
    <w:rsid w:val="007763C1"/>
    <w:rsid w:val="00777E82"/>
    <w:rsid w:val="00781359"/>
    <w:rsid w:val="00786916"/>
    <w:rsid w:val="00786921"/>
    <w:rsid w:val="0079318B"/>
    <w:rsid w:val="00794307"/>
    <w:rsid w:val="007A1EAA"/>
    <w:rsid w:val="007A23C3"/>
    <w:rsid w:val="007A79FD"/>
    <w:rsid w:val="007B0B9D"/>
    <w:rsid w:val="007B0F6A"/>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E7650"/>
    <w:rsid w:val="007F03F8"/>
    <w:rsid w:val="007F0E1E"/>
    <w:rsid w:val="007F29A7"/>
    <w:rsid w:val="007F3133"/>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5F0B"/>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36ED"/>
    <w:rsid w:val="00C649BD"/>
    <w:rsid w:val="00C65891"/>
    <w:rsid w:val="00C65E24"/>
    <w:rsid w:val="00C66AC9"/>
    <w:rsid w:val="00C724D3"/>
    <w:rsid w:val="00C72951"/>
    <w:rsid w:val="00C77DD9"/>
    <w:rsid w:val="00C83BE6"/>
    <w:rsid w:val="00C85354"/>
    <w:rsid w:val="00C86ABA"/>
    <w:rsid w:val="00C91220"/>
    <w:rsid w:val="00C935E4"/>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CF6C29"/>
    <w:rsid w:val="00D00331"/>
    <w:rsid w:val="00D0036C"/>
    <w:rsid w:val="00D01990"/>
    <w:rsid w:val="00D03D00"/>
    <w:rsid w:val="00D05C30"/>
    <w:rsid w:val="00D07E2F"/>
    <w:rsid w:val="00D10052"/>
    <w:rsid w:val="00D11359"/>
    <w:rsid w:val="00D1338A"/>
    <w:rsid w:val="00D3188C"/>
    <w:rsid w:val="00D35F9B"/>
    <w:rsid w:val="00D36B69"/>
    <w:rsid w:val="00D408DD"/>
    <w:rsid w:val="00D45D72"/>
    <w:rsid w:val="00D470A0"/>
    <w:rsid w:val="00D47599"/>
    <w:rsid w:val="00D520E4"/>
    <w:rsid w:val="00D52558"/>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148D"/>
    <w:rsid w:val="00D966A3"/>
    <w:rsid w:val="00D97F0C"/>
    <w:rsid w:val="00DA3A86"/>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5701"/>
    <w:rsid w:val="00F77EB0"/>
    <w:rsid w:val="00F80950"/>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DA3"/>
    <w:rsid w:val="00FF1FCB"/>
    <w:rsid w:val="00FF22D3"/>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_12.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08C7-862D-40CA-8671-B040C53B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2036</Words>
  <Characters>11607</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6</cp:revision>
  <cp:lastPrinted>2019-04-25T01:09:00Z</cp:lastPrinted>
  <dcterms:created xsi:type="dcterms:W3CDTF">2023-09-25T06:37:00Z</dcterms:created>
  <dcterms:modified xsi:type="dcterms:W3CDTF">2023-09-27T10:50:00Z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